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525B123C"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w:t>
      </w:r>
      <w:r w:rsidR="00876FE3">
        <w:rPr>
          <w:bCs/>
          <w:noProof w:val="0"/>
          <w:sz w:val="24"/>
          <w:szCs w:val="24"/>
        </w:rPr>
        <w:t>30</w:t>
      </w:r>
      <w:r w:rsidRPr="00B266B0">
        <w:rPr>
          <w:bCs/>
          <w:noProof w:val="0"/>
          <w:sz w:val="24"/>
          <w:szCs w:val="24"/>
        </w:rPr>
        <w:tab/>
      </w:r>
      <w:r w:rsidRPr="00B266B0">
        <w:rPr>
          <w:rFonts w:hint="eastAsia"/>
          <w:bCs/>
          <w:noProof w:val="0"/>
          <w:sz w:val="24"/>
          <w:szCs w:val="24"/>
        </w:rPr>
        <w:t>R</w:t>
      </w:r>
      <w:r w:rsidR="00F87698">
        <w:rPr>
          <w:bCs/>
          <w:noProof w:val="0"/>
          <w:sz w:val="24"/>
          <w:szCs w:val="24"/>
        </w:rPr>
        <w:t>3</w:t>
      </w:r>
      <w:r w:rsidRPr="00B266B0">
        <w:rPr>
          <w:rFonts w:hint="eastAsia"/>
          <w:bCs/>
          <w:noProof w:val="0"/>
          <w:sz w:val="24"/>
          <w:szCs w:val="24"/>
        </w:rPr>
        <w:t>-</w:t>
      </w:r>
      <w:r w:rsidR="00D87438">
        <w:rPr>
          <w:bCs/>
          <w:noProof w:val="0"/>
          <w:sz w:val="24"/>
          <w:szCs w:val="24"/>
        </w:rPr>
        <w:t>25</w:t>
      </w:r>
      <w:r w:rsidR="00F8039E">
        <w:rPr>
          <w:bCs/>
          <w:noProof w:val="0"/>
          <w:sz w:val="24"/>
          <w:szCs w:val="24"/>
        </w:rPr>
        <w:t>8268</w:t>
      </w:r>
    </w:p>
    <w:p w14:paraId="11776FA6" w14:textId="4463B7E3" w:rsidR="00A209D6" w:rsidRPr="00465587" w:rsidRDefault="00876FE3" w:rsidP="00A209D6">
      <w:pPr>
        <w:pStyle w:val="Header"/>
        <w:tabs>
          <w:tab w:val="right" w:pos="9639"/>
        </w:tabs>
        <w:rPr>
          <w:rFonts w:eastAsia="SimSun"/>
          <w:bCs/>
          <w:sz w:val="24"/>
          <w:szCs w:val="24"/>
          <w:lang w:eastAsia="zh-CN"/>
        </w:rPr>
      </w:pPr>
      <w:r>
        <w:rPr>
          <w:sz w:val="24"/>
          <w:lang w:eastAsia="zh-CN"/>
        </w:rPr>
        <w:t>Dallas, USA</w:t>
      </w:r>
      <w:r w:rsidRPr="00F140EB">
        <w:rPr>
          <w:sz w:val="24"/>
          <w:lang w:eastAsia="zh-CN"/>
        </w:rPr>
        <w:t xml:space="preserve">, </w:t>
      </w:r>
      <w:r>
        <w:rPr>
          <w:sz w:val="24"/>
          <w:lang w:eastAsia="zh-CN"/>
        </w:rPr>
        <w:t>17</w:t>
      </w:r>
      <w:r w:rsidRPr="00F140EB">
        <w:rPr>
          <w:sz w:val="24"/>
          <w:lang w:eastAsia="zh-CN"/>
        </w:rPr>
        <w:t xml:space="preserve"> – </w:t>
      </w:r>
      <w:r>
        <w:rPr>
          <w:sz w:val="24"/>
          <w:lang w:eastAsia="zh-CN"/>
        </w:rPr>
        <w:t>21</w:t>
      </w:r>
      <w:r w:rsidRPr="00F140EB">
        <w:rPr>
          <w:sz w:val="24"/>
          <w:lang w:eastAsia="zh-CN"/>
        </w:rPr>
        <w:t xml:space="preserve"> </w:t>
      </w:r>
      <w:r>
        <w:rPr>
          <w:sz w:val="24"/>
          <w:lang w:eastAsia="zh-CN"/>
        </w:rPr>
        <w:t>November</w:t>
      </w:r>
      <w:r w:rsidRPr="002B0B54">
        <w:rPr>
          <w:rFonts w:cs="Arial"/>
          <w:sz w:val="24"/>
          <w:szCs w:val="24"/>
          <w:lang w:val="en-US"/>
        </w:rPr>
        <w:t xml:space="preserve"> </w:t>
      </w:r>
      <w:r w:rsidR="00537809" w:rsidRPr="002240E0">
        <w:rPr>
          <w:rFonts w:eastAsia="SimSun"/>
          <w:bCs/>
          <w:sz w:val="24"/>
          <w:szCs w:val="24"/>
          <w:lang w:eastAsia="zh-CN"/>
        </w:rPr>
        <w:t>202</w:t>
      </w:r>
      <w:r w:rsidR="00B97051">
        <w:rPr>
          <w:rFonts w:eastAsia="SimSun"/>
          <w:bCs/>
          <w:sz w:val="24"/>
          <w:szCs w:val="24"/>
          <w:lang w:eastAsia="zh-CN"/>
        </w:rPr>
        <w:t>5</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AE56311"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F35DE">
        <w:rPr>
          <w:rFonts w:cs="Arial"/>
          <w:b/>
          <w:bCs/>
          <w:sz w:val="24"/>
          <w:lang w:eastAsia="ja-JP"/>
        </w:rPr>
        <w:t>10.2.1</w:t>
      </w:r>
    </w:p>
    <w:p w14:paraId="73188B46" w14:textId="1E896A56"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508BA14C"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00A5B">
        <w:rPr>
          <w:rFonts w:ascii="Arial" w:hAnsi="Arial" w:cs="Arial"/>
          <w:b/>
          <w:bCs/>
          <w:sz w:val="24"/>
        </w:rPr>
        <w:t>D</w:t>
      </w:r>
      <w:r w:rsidR="00CF7157">
        <w:rPr>
          <w:rFonts w:ascii="Arial" w:hAnsi="Arial" w:cs="Arial"/>
          <w:b/>
          <w:bCs/>
          <w:sz w:val="24"/>
        </w:rPr>
        <w:t xml:space="preserve">iscussion on </w:t>
      </w:r>
      <w:r w:rsidR="009C217A">
        <w:rPr>
          <w:rFonts w:ascii="Arial" w:hAnsi="Arial" w:cs="Arial"/>
          <w:b/>
          <w:bCs/>
          <w:sz w:val="24"/>
        </w:rPr>
        <w:t>6G RAN</w:t>
      </w:r>
      <w:r w:rsidR="00193F88">
        <w:rPr>
          <w:rFonts w:ascii="Arial" w:hAnsi="Arial" w:cs="Arial"/>
          <w:b/>
          <w:bCs/>
          <w:sz w:val="24"/>
        </w:rPr>
        <w:t xml:space="preserve"> </w:t>
      </w:r>
      <w:r w:rsidR="00980C0D">
        <w:rPr>
          <w:rFonts w:ascii="Arial" w:hAnsi="Arial" w:cs="Arial"/>
          <w:b/>
          <w:bCs/>
          <w:sz w:val="24"/>
        </w:rPr>
        <w:t>g</w:t>
      </w:r>
      <w:r w:rsidR="00645B23">
        <w:rPr>
          <w:rFonts w:ascii="Arial" w:hAnsi="Arial" w:cs="Arial"/>
          <w:b/>
          <w:bCs/>
          <w:sz w:val="24"/>
        </w:rPr>
        <w:t>eneral</w:t>
      </w:r>
      <w:r w:rsidR="00193F88">
        <w:rPr>
          <w:rFonts w:ascii="Arial" w:hAnsi="Arial" w:cs="Arial"/>
          <w:b/>
          <w:bCs/>
          <w:sz w:val="24"/>
        </w:rPr>
        <w:t xml:space="preserve"> </w:t>
      </w:r>
      <w:r w:rsidR="00980C0D">
        <w:rPr>
          <w:rFonts w:ascii="Arial" w:hAnsi="Arial" w:cs="Arial"/>
          <w:b/>
          <w:bCs/>
          <w:sz w:val="24"/>
        </w:rPr>
        <w:t>p</w:t>
      </w:r>
      <w:r w:rsidR="00645B23">
        <w:rPr>
          <w:rFonts w:ascii="Arial" w:hAnsi="Arial" w:cs="Arial"/>
          <w:b/>
          <w:bCs/>
          <w:sz w:val="24"/>
        </w:rPr>
        <w:t>rinciples</w:t>
      </w:r>
      <w:r w:rsidR="001A4BF3">
        <w:rPr>
          <w:rFonts w:ascii="Arial" w:hAnsi="Arial" w:cs="Arial"/>
          <w:b/>
          <w:bCs/>
          <w:sz w:val="24"/>
        </w:rPr>
        <w:t xml:space="preserve"> and requirements</w:t>
      </w:r>
    </w:p>
    <w:p w14:paraId="25F387E8" w14:textId="31522EDA"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B3552" w:rsidRPr="006B3552">
        <w:rPr>
          <w:rFonts w:ascii="Arial" w:hAnsi="Arial" w:cs="Arial"/>
          <w:b/>
          <w:bCs/>
          <w:sz w:val="24"/>
        </w:rPr>
        <w:t>FS_</w:t>
      </w:r>
      <w:r w:rsidR="009C217A">
        <w:rPr>
          <w:rFonts w:ascii="Arial" w:hAnsi="Arial" w:cs="Arial"/>
          <w:b/>
          <w:bCs/>
          <w:sz w:val="24"/>
        </w:rPr>
        <w:t>6G_</w:t>
      </w:r>
      <w:r w:rsidR="006B3552" w:rsidRPr="006B3552">
        <w:rPr>
          <w:rFonts w:ascii="Arial" w:hAnsi="Arial" w:cs="Arial"/>
          <w:b/>
          <w:bCs/>
          <w:sz w:val="24"/>
        </w:rPr>
        <w:t>Radio</w:t>
      </w:r>
    </w:p>
    <w:p w14:paraId="6FEB19D6" w14:textId="77DD4EF4"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proofErr w:type="spellStart"/>
      <w:r w:rsidR="00D31FDF">
        <w:rPr>
          <w:rFonts w:ascii="Arial" w:hAnsi="Arial" w:cs="Arial"/>
          <w:b/>
          <w:bCs/>
          <w:sz w:val="24"/>
        </w:rPr>
        <w:t>pCR</w:t>
      </w:r>
      <w:proofErr w:type="spellEnd"/>
    </w:p>
    <w:p w14:paraId="294B1FC1" w14:textId="77777777" w:rsidR="00A209D6" w:rsidRPr="006E13D1" w:rsidRDefault="00A209D6" w:rsidP="00A209D6">
      <w:pPr>
        <w:pStyle w:val="Heading1"/>
      </w:pPr>
      <w:r w:rsidRPr="006E13D1">
        <w:t>1</w:t>
      </w:r>
      <w:r w:rsidRPr="006E13D1">
        <w:tab/>
      </w:r>
      <w:r>
        <w:t>Introduction</w:t>
      </w:r>
    </w:p>
    <w:p w14:paraId="2F1044E6" w14:textId="51BB9DC9" w:rsidR="0016063B" w:rsidRDefault="006B7A83" w:rsidP="006B7A83">
      <w:r>
        <w:rPr>
          <w:rFonts w:eastAsia="SimSun"/>
          <w:lang w:val="en-US" w:eastAsia="zh-CN"/>
        </w:rPr>
        <w:t xml:space="preserve">We here follow up on the discussion initiated at RAN3#129bis relative to overall requirements on the 6G RAN architecture. RAN3’s TR 38.760-3 [1] refers to TSG-RAN’s requirements for the 6G RAN, and we provide further discussion and clarification of some of these requirements in order to help definition of solutions. </w:t>
      </w:r>
    </w:p>
    <w:p w14:paraId="200F9EEF" w14:textId="1AFC1776" w:rsidR="00750447" w:rsidRDefault="00750447" w:rsidP="001401AD">
      <w:pPr>
        <w:pStyle w:val="Heading1"/>
      </w:pPr>
      <w:r>
        <w:t>2</w:t>
      </w:r>
      <w:r>
        <w:tab/>
        <w:t>Principles</w:t>
      </w:r>
      <w:r w:rsidR="008277C9">
        <w:t xml:space="preserve"> and</w:t>
      </w:r>
      <w:r>
        <w:t xml:space="preserve"> </w:t>
      </w:r>
      <w:r w:rsidR="008277C9">
        <w:t>r</w:t>
      </w:r>
      <w:r w:rsidR="000D3C66">
        <w:t xml:space="preserve">equirements </w:t>
      </w:r>
      <w:r>
        <w:t>for the 6G architecture</w:t>
      </w:r>
    </w:p>
    <w:p w14:paraId="4BBBFBBF" w14:textId="4650506A" w:rsidR="00590B94" w:rsidRDefault="0010588E" w:rsidP="001401AD">
      <w:pPr>
        <w:pStyle w:val="Heading2"/>
        <w:rPr>
          <w:lang w:val="en-US" w:eastAsia="zh-CN"/>
        </w:rPr>
      </w:pPr>
      <w:r>
        <w:rPr>
          <w:lang w:val="en-US" w:eastAsia="zh-CN"/>
        </w:rPr>
        <w:t>2.1</w:t>
      </w:r>
      <w:r w:rsidR="00436F71">
        <w:rPr>
          <w:lang w:val="en-US" w:eastAsia="zh-CN"/>
        </w:rPr>
        <w:tab/>
        <w:t>Overall principles</w:t>
      </w:r>
    </w:p>
    <w:p w14:paraId="6771A115" w14:textId="2FB3D035" w:rsidR="001A2388" w:rsidRDefault="008D160E" w:rsidP="001A2388">
      <w:r>
        <w:t>RAN has provided guidance directly applicable for the 6G RAN architecture in the Study Item Description (SID) [</w:t>
      </w:r>
      <w:r w:rsidR="005527D2">
        <w:t>2</w:t>
      </w:r>
      <w:r>
        <w:t xml:space="preserve">] </w:t>
      </w:r>
      <w:r w:rsidR="002213D8">
        <w:t>as follows</w:t>
      </w:r>
      <w:r>
        <w:t xml:space="preserve">: </w:t>
      </w:r>
      <w:r w:rsidR="001A2388">
        <w:t xml:space="preserve"> </w:t>
      </w:r>
    </w:p>
    <w:p w14:paraId="0D3D9725" w14:textId="77777777" w:rsidR="001A2388" w:rsidRPr="00332DDE" w:rsidRDefault="001A2388" w:rsidP="001A2388">
      <w:pPr>
        <w:pStyle w:val="ListParagraph"/>
        <w:numPr>
          <w:ilvl w:val="0"/>
          <w:numId w:val="20"/>
        </w:numPr>
        <w:overflowPunct w:val="0"/>
        <w:autoSpaceDE w:val="0"/>
        <w:autoSpaceDN w:val="0"/>
        <w:adjustRightInd w:val="0"/>
        <w:spacing w:after="120"/>
        <w:textAlignment w:val="baseline"/>
        <w:rPr>
          <w:i/>
          <w:iCs/>
          <w:color w:val="000000" w:themeColor="text1"/>
        </w:rPr>
      </w:pPr>
      <w:r w:rsidRPr="00332DDE">
        <w:rPr>
          <w:i/>
          <w:iCs/>
          <w:color w:val="000000" w:themeColor="text1"/>
        </w:rPr>
        <w:t>Single technology framework based on a stand-alone architecture</w:t>
      </w:r>
      <w:r w:rsidRPr="00332DDE">
        <w:rPr>
          <w:rFonts w:hint="eastAsia"/>
          <w:i/>
          <w:iCs/>
          <w:color w:val="000000" w:themeColor="text1"/>
          <w:lang w:eastAsia="ja-JP"/>
        </w:rPr>
        <w:t xml:space="preserve"> (Note1)</w:t>
      </w:r>
      <w:r w:rsidRPr="00332DDE">
        <w:rPr>
          <w:i/>
          <w:iCs/>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EDC2B3B" w14:textId="77777777" w:rsidR="001A2388" w:rsidRPr="00332DDE" w:rsidRDefault="001A2388" w:rsidP="001A2388">
      <w:pPr>
        <w:pStyle w:val="ListParagraph"/>
        <w:numPr>
          <w:ilvl w:val="1"/>
          <w:numId w:val="5"/>
        </w:numPr>
        <w:overflowPunct w:val="0"/>
        <w:autoSpaceDE w:val="0"/>
        <w:autoSpaceDN w:val="0"/>
        <w:adjustRightInd w:val="0"/>
        <w:spacing w:after="120"/>
        <w:textAlignment w:val="baseline"/>
        <w:rPr>
          <w:i/>
          <w:iCs/>
          <w:color w:val="000000" w:themeColor="text1"/>
        </w:rPr>
      </w:pPr>
      <w:r w:rsidRPr="00332DDE">
        <w:rPr>
          <w:i/>
          <w:iCs/>
          <w:color w:val="000000" w:themeColor="text1"/>
        </w:rPr>
        <w:t>Ensuring appropriate set of functionalities, minimize the adoption of multiple options for the same functionality, avoid excessive configurations, excessive UE capabilities and UE capabilities reporting.</w:t>
      </w:r>
    </w:p>
    <w:p w14:paraId="2F73202C" w14:textId="77777777" w:rsidR="001A2388" w:rsidRDefault="001A2388" w:rsidP="001A2388">
      <w:pPr>
        <w:pStyle w:val="ListParagraph"/>
        <w:numPr>
          <w:ilvl w:val="1"/>
          <w:numId w:val="5"/>
        </w:numPr>
        <w:overflowPunct w:val="0"/>
        <w:autoSpaceDE w:val="0"/>
        <w:autoSpaceDN w:val="0"/>
        <w:adjustRightInd w:val="0"/>
        <w:spacing w:after="120"/>
        <w:textAlignment w:val="baseline"/>
        <w:rPr>
          <w:i/>
          <w:iCs/>
          <w:color w:val="000000" w:themeColor="text1"/>
        </w:rPr>
      </w:pPr>
      <w:r w:rsidRPr="00332DDE">
        <w:rPr>
          <w:i/>
          <w:iCs/>
          <w:color w:val="000000" w:themeColor="text1"/>
        </w:rPr>
        <w:t>Energy efficiency and energy saving: both for network and device.</w:t>
      </w:r>
    </w:p>
    <w:p w14:paraId="4172598E" w14:textId="151164C7" w:rsidR="002213D8" w:rsidRPr="002C19BC" w:rsidRDefault="00F43CE8" w:rsidP="002C19BC">
      <w:pPr>
        <w:overflowPunct w:val="0"/>
        <w:autoSpaceDE w:val="0"/>
        <w:autoSpaceDN w:val="0"/>
        <w:adjustRightInd w:val="0"/>
        <w:spacing w:after="120"/>
        <w:ind w:left="1080"/>
        <w:textAlignment w:val="baseline"/>
        <w:rPr>
          <w:i/>
          <w:color w:val="000000" w:themeColor="text1"/>
        </w:rPr>
      </w:pPr>
      <w:r>
        <w:rPr>
          <w:i/>
          <w:iCs/>
          <w:color w:val="000000" w:themeColor="text1"/>
        </w:rPr>
        <w:t>[…]</w:t>
      </w:r>
    </w:p>
    <w:p w14:paraId="6EA5F220" w14:textId="77777777" w:rsidR="001A2388" w:rsidRPr="00332DDE" w:rsidRDefault="001A2388" w:rsidP="001A2388">
      <w:pPr>
        <w:pStyle w:val="ListParagraph"/>
        <w:numPr>
          <w:ilvl w:val="0"/>
          <w:numId w:val="9"/>
        </w:numPr>
        <w:overflowPunct w:val="0"/>
        <w:autoSpaceDE w:val="0"/>
        <w:autoSpaceDN w:val="0"/>
        <w:adjustRightInd w:val="0"/>
        <w:spacing w:after="120"/>
        <w:textAlignment w:val="baseline"/>
        <w:rPr>
          <w:i/>
          <w:iCs/>
          <w:color w:val="000000" w:themeColor="text1"/>
        </w:rPr>
      </w:pPr>
      <w:r w:rsidRPr="00332DDE">
        <w:rPr>
          <w:i/>
          <w:iCs/>
          <w:color w:val="000000" w:themeColor="text1"/>
        </w:rPr>
        <w:t>System simplification, including reducing configuration complexity, enabling more efficient Cell/UE management, etc.</w:t>
      </w:r>
    </w:p>
    <w:p w14:paraId="6F46B407" w14:textId="77777777" w:rsidR="001A2388" w:rsidRPr="00332DDE" w:rsidRDefault="001A2388" w:rsidP="001A2388">
      <w:pPr>
        <w:spacing w:after="120"/>
        <w:ind w:leftChars="213" w:left="426"/>
        <w:rPr>
          <w:i/>
          <w:iCs/>
          <w:color w:val="000000" w:themeColor="text1"/>
          <w:lang w:eastAsia="ja-JP"/>
        </w:rPr>
      </w:pPr>
      <w:r w:rsidRPr="00332DDE">
        <w:rPr>
          <w:rFonts w:hint="eastAsia"/>
          <w:i/>
          <w:iCs/>
          <w:color w:val="000000" w:themeColor="text1"/>
          <w:lang w:eastAsia="ja-JP"/>
        </w:rPr>
        <w:t xml:space="preserve">Note1: </w:t>
      </w:r>
      <w:r w:rsidRPr="00332DDE">
        <w:rPr>
          <w:i/>
          <w:iCs/>
          <w:color w:val="000000" w:themeColor="text1"/>
          <w:lang w:eastAsia="ja-JP"/>
        </w:rPr>
        <w:t>the term stand-alone architecture does not imply any particular Core network architecture, which is up to SA2 discussion.</w:t>
      </w:r>
    </w:p>
    <w:p w14:paraId="06755ADF" w14:textId="7FA64452" w:rsidR="001A2388" w:rsidRDefault="001A2388" w:rsidP="001A2388">
      <w:pPr>
        <w:overflowPunct w:val="0"/>
        <w:autoSpaceDE w:val="0"/>
        <w:autoSpaceDN w:val="0"/>
        <w:adjustRightInd w:val="0"/>
        <w:spacing w:after="120"/>
        <w:textAlignment w:val="baseline"/>
        <w:rPr>
          <w:color w:val="000000" w:themeColor="text1"/>
        </w:rPr>
      </w:pPr>
      <w:r>
        <w:rPr>
          <w:color w:val="000000" w:themeColor="text1"/>
        </w:rPr>
        <w:t xml:space="preserve">Based on the above and other details provided in [1], the 6G RAN architecture shall support a single, </w:t>
      </w:r>
      <w:r w:rsidRPr="00934C60">
        <w:rPr>
          <w:color w:val="000000" w:themeColor="text1"/>
        </w:rPr>
        <w:t>non-backward compatible</w:t>
      </w:r>
      <w:r>
        <w:rPr>
          <w:color w:val="000000" w:themeColor="text1"/>
        </w:rPr>
        <w:t xml:space="preserve"> radio access technology named 6GR (6G Radio). </w:t>
      </w:r>
    </w:p>
    <w:p w14:paraId="466DB8CA" w14:textId="40E8F954" w:rsidR="007D2A3F" w:rsidRDefault="00807EA3" w:rsidP="001A2388">
      <w:pPr>
        <w:overflowPunct w:val="0"/>
        <w:autoSpaceDE w:val="0"/>
        <w:autoSpaceDN w:val="0"/>
        <w:adjustRightInd w:val="0"/>
        <w:spacing w:after="120"/>
        <w:textAlignment w:val="baseline"/>
      </w:pPr>
      <w:r>
        <w:rPr>
          <w:color w:val="000000" w:themeColor="text1"/>
        </w:rPr>
        <w:t xml:space="preserve">Furthermore, </w:t>
      </w:r>
      <w:r w:rsidR="00EC6D4C">
        <w:rPr>
          <w:color w:val="000000" w:themeColor="text1"/>
        </w:rPr>
        <w:t>as per the</w:t>
      </w:r>
      <w:r>
        <w:rPr>
          <w:color w:val="000000" w:themeColor="text1"/>
        </w:rPr>
        <w:t xml:space="preserve"> justification section of the SID</w:t>
      </w:r>
      <w:r w:rsidR="00EC6D4C">
        <w:rPr>
          <w:color w:val="000000" w:themeColor="text1"/>
        </w:rPr>
        <w:t xml:space="preserve">, </w:t>
      </w:r>
      <w:r w:rsidR="00EC6D4C" w:rsidRPr="00934C60">
        <w:t>concerns about implementation complexity, energy consumption, and UE burden</w:t>
      </w:r>
      <w:r w:rsidR="00EC6D4C">
        <w:t xml:space="preserve"> are</w:t>
      </w:r>
      <w:r w:rsidR="00EC6D4C" w:rsidRPr="00934C60">
        <w:t xml:space="preserve"> especially relevant given the expected wide adoption of 6G across both consumer and industrial verticals, where cost-efficiency and performance trade-offs are critical.</w:t>
      </w:r>
      <w:r w:rsidR="003F427B">
        <w:t xml:space="preserve"> </w:t>
      </w:r>
      <w:r w:rsidR="00EC6D4C">
        <w:t>The SID therefore</w:t>
      </w:r>
      <w:r w:rsidR="003F427B">
        <w:t xml:space="preserve"> provides guidance to e.g. avoid </w:t>
      </w:r>
      <w:r w:rsidR="003F427B" w:rsidRPr="00934C60">
        <w:t>excessive configurations and minimizing multiple options for the same functionality</w:t>
      </w:r>
      <w:r w:rsidR="00EC6D4C">
        <w:t>. Based on this we propose:</w:t>
      </w:r>
    </w:p>
    <w:p w14:paraId="546F3701" w14:textId="1BAC0D9F" w:rsidR="003F427B" w:rsidRPr="003F427B" w:rsidRDefault="003F427B" w:rsidP="001A2388">
      <w:pPr>
        <w:overflowPunct w:val="0"/>
        <w:autoSpaceDE w:val="0"/>
        <w:autoSpaceDN w:val="0"/>
        <w:adjustRightInd w:val="0"/>
        <w:spacing w:after="120"/>
        <w:textAlignment w:val="baseline"/>
        <w:rPr>
          <w:b/>
          <w:bCs/>
          <w:color w:val="000000" w:themeColor="text1"/>
        </w:rPr>
      </w:pPr>
      <w:r w:rsidRPr="00B82C78">
        <w:rPr>
          <w:b/>
          <w:bCs/>
        </w:rPr>
        <w:t xml:space="preserve">Proposal </w:t>
      </w:r>
      <w:r w:rsidR="00A056D2">
        <w:rPr>
          <w:b/>
          <w:bCs/>
        </w:rPr>
        <w:t>1</w:t>
      </w:r>
      <w:r w:rsidRPr="00B82C78">
        <w:rPr>
          <w:b/>
          <w:bCs/>
        </w:rPr>
        <w:t xml:space="preserve">: </w:t>
      </w:r>
      <w:r w:rsidR="00DD1E8E">
        <w:rPr>
          <w:b/>
          <w:bCs/>
        </w:rPr>
        <w:t>Add the following requirement to the TR: The</w:t>
      </w:r>
      <w:r w:rsidRPr="00B82C78">
        <w:rPr>
          <w:b/>
          <w:bCs/>
        </w:rPr>
        <w:t xml:space="preserve"> 6G RAN architecture </w:t>
      </w:r>
      <w:r w:rsidR="001928C5">
        <w:rPr>
          <w:b/>
          <w:bCs/>
        </w:rPr>
        <w:t xml:space="preserve">design </w:t>
      </w:r>
      <w:r w:rsidR="00DD1E8E">
        <w:rPr>
          <w:b/>
          <w:bCs/>
        </w:rPr>
        <w:t>shall avoid</w:t>
      </w:r>
      <w:r w:rsidR="001928C5">
        <w:rPr>
          <w:b/>
          <w:bCs/>
        </w:rPr>
        <w:t xml:space="preserve"> multiple options</w:t>
      </w:r>
      <w:r w:rsidRPr="00B82C78">
        <w:rPr>
          <w:b/>
          <w:bCs/>
        </w:rPr>
        <w:t>.</w:t>
      </w:r>
    </w:p>
    <w:p w14:paraId="1AA8D006" w14:textId="53477D8B" w:rsidR="003F427B" w:rsidRDefault="003F427B" w:rsidP="003F427B">
      <w:pPr>
        <w:overflowPunct w:val="0"/>
        <w:autoSpaceDE w:val="0"/>
        <w:autoSpaceDN w:val="0"/>
        <w:adjustRightInd w:val="0"/>
        <w:spacing w:after="120"/>
        <w:textAlignment w:val="baseline"/>
        <w:rPr>
          <w:color w:val="000000" w:themeColor="text1"/>
        </w:rPr>
      </w:pPr>
      <w:r>
        <w:rPr>
          <w:color w:val="000000" w:themeColor="text1"/>
        </w:rPr>
        <w:t>The following requirement is captured in TR 38.914 [3]:</w:t>
      </w:r>
    </w:p>
    <w:p w14:paraId="594142D5" w14:textId="77777777" w:rsidR="003F427B" w:rsidRPr="00565921" w:rsidRDefault="003F427B" w:rsidP="003F427B">
      <w:pPr>
        <w:overflowPunct w:val="0"/>
        <w:autoSpaceDE w:val="0"/>
        <w:autoSpaceDN w:val="0"/>
        <w:adjustRightInd w:val="0"/>
        <w:ind w:left="568" w:hanging="284"/>
        <w:textAlignment w:val="baseline"/>
        <w:rPr>
          <w:rFonts w:eastAsia="Yu Mincho"/>
          <w:i/>
          <w:sz w:val="18"/>
          <w:szCs w:val="18"/>
          <w:lang w:val="nb-NO" w:eastAsia="ja-JP"/>
        </w:rPr>
      </w:pPr>
      <w:r w:rsidRPr="00B82C78">
        <w:rPr>
          <w:i/>
          <w:sz w:val="18"/>
          <w:szCs w:val="18"/>
          <w:lang w:val="nb-NO"/>
        </w:rPr>
        <w:t>-</w:t>
      </w:r>
      <w:r w:rsidRPr="00B82C78">
        <w:rPr>
          <w:i/>
          <w:sz w:val="18"/>
          <w:szCs w:val="18"/>
          <w:lang w:val="nb-NO"/>
        </w:rPr>
        <w:tab/>
        <w:t>The 6G RAN architecture shall support standalone RAN architecture.</w:t>
      </w:r>
    </w:p>
    <w:p w14:paraId="2D18EFB9" w14:textId="69DE8B3E" w:rsidR="003F427B" w:rsidRDefault="00DD1E8E" w:rsidP="001A2388">
      <w:pPr>
        <w:overflowPunct w:val="0"/>
        <w:autoSpaceDE w:val="0"/>
        <w:autoSpaceDN w:val="0"/>
        <w:adjustRightInd w:val="0"/>
        <w:spacing w:after="120"/>
        <w:textAlignment w:val="baseline"/>
        <w:rPr>
          <w:color w:val="000000" w:themeColor="text1"/>
        </w:rPr>
      </w:pPr>
      <w:r>
        <w:rPr>
          <w:color w:val="000000" w:themeColor="text1"/>
        </w:rPr>
        <w:t xml:space="preserve">A definition of “standalone RAN architecture” is therefore needed in RAN3’s TR. </w:t>
      </w:r>
      <w:r w:rsidR="00EC6D4C">
        <w:rPr>
          <w:color w:val="000000" w:themeColor="text1"/>
        </w:rPr>
        <w:t>We propose to define the standalone 6G</w:t>
      </w:r>
      <w:r w:rsidR="00633F03">
        <w:rPr>
          <w:color w:val="000000" w:themeColor="text1"/>
        </w:rPr>
        <w:t xml:space="preserve"> RAN architecture </w:t>
      </w:r>
      <w:r w:rsidR="00EC6D4C">
        <w:rPr>
          <w:color w:val="000000" w:themeColor="text1"/>
        </w:rPr>
        <w:t xml:space="preserve">as an architecture </w:t>
      </w:r>
      <w:r w:rsidR="00633F03">
        <w:rPr>
          <w:color w:val="000000" w:themeColor="text1"/>
        </w:rPr>
        <w:t>supporting the 6GR RAT</w:t>
      </w:r>
      <w:r w:rsidR="00EC6D4C">
        <w:rPr>
          <w:color w:val="000000" w:themeColor="text1"/>
        </w:rPr>
        <w:t xml:space="preserve"> only</w:t>
      </w:r>
      <w:r w:rsidR="00633F03">
        <w:rPr>
          <w:color w:val="000000" w:themeColor="text1"/>
        </w:rPr>
        <w:t xml:space="preserve">, </w:t>
      </w:r>
      <w:r w:rsidR="00A245C2">
        <w:rPr>
          <w:color w:val="000000" w:themeColor="text1"/>
        </w:rPr>
        <w:t xml:space="preserve">and which is </w:t>
      </w:r>
      <w:r w:rsidR="00633F03">
        <w:rPr>
          <w:color w:val="000000" w:themeColor="text1"/>
        </w:rPr>
        <w:t>connected to the 6G CN</w:t>
      </w:r>
      <w:r w:rsidR="00EC6D4C">
        <w:rPr>
          <w:color w:val="000000" w:themeColor="text1"/>
        </w:rPr>
        <w:t xml:space="preserve"> only</w:t>
      </w:r>
      <w:r w:rsidR="00633F03">
        <w:rPr>
          <w:color w:val="000000" w:themeColor="text1"/>
        </w:rPr>
        <w:t>.</w:t>
      </w:r>
    </w:p>
    <w:p w14:paraId="002E0FE1" w14:textId="2C8FAB6C" w:rsidR="001B1428" w:rsidRPr="00332DDE" w:rsidRDefault="00633F03" w:rsidP="001A2388">
      <w:pPr>
        <w:overflowPunct w:val="0"/>
        <w:autoSpaceDE w:val="0"/>
        <w:autoSpaceDN w:val="0"/>
        <w:adjustRightInd w:val="0"/>
        <w:spacing w:after="120"/>
        <w:textAlignment w:val="baseline"/>
        <w:rPr>
          <w:b/>
          <w:bCs/>
          <w:color w:val="000000" w:themeColor="text1"/>
        </w:rPr>
      </w:pPr>
      <w:r w:rsidRPr="00B82C78">
        <w:rPr>
          <w:b/>
          <w:bCs/>
          <w:color w:val="000000" w:themeColor="text1"/>
        </w:rPr>
        <w:t xml:space="preserve">Proposal </w:t>
      </w:r>
      <w:r w:rsidR="001928C5">
        <w:rPr>
          <w:b/>
          <w:bCs/>
          <w:color w:val="000000" w:themeColor="text1"/>
        </w:rPr>
        <w:t>2</w:t>
      </w:r>
      <w:r w:rsidRPr="00B82C78">
        <w:rPr>
          <w:b/>
          <w:bCs/>
          <w:color w:val="000000" w:themeColor="text1"/>
        </w:rPr>
        <w:t xml:space="preserve">: </w:t>
      </w:r>
      <w:r w:rsidR="00DD1E8E">
        <w:rPr>
          <w:b/>
          <w:bCs/>
          <w:color w:val="000000" w:themeColor="text1"/>
        </w:rPr>
        <w:t xml:space="preserve">Add the following definition to the TR: </w:t>
      </w:r>
      <w:r w:rsidRPr="00B82C78">
        <w:rPr>
          <w:b/>
          <w:bCs/>
          <w:color w:val="000000" w:themeColor="text1"/>
        </w:rPr>
        <w:t xml:space="preserve">A standalone 6G RAN </w:t>
      </w:r>
      <w:r w:rsidR="00A056D2">
        <w:rPr>
          <w:b/>
          <w:bCs/>
          <w:color w:val="000000" w:themeColor="text1"/>
        </w:rPr>
        <w:t>supports the</w:t>
      </w:r>
      <w:r w:rsidR="00A245C2" w:rsidRPr="00B82C78">
        <w:rPr>
          <w:b/>
          <w:bCs/>
          <w:color w:val="000000" w:themeColor="text1"/>
        </w:rPr>
        <w:t xml:space="preserve"> 6GR </w:t>
      </w:r>
      <w:r w:rsidR="00A056D2">
        <w:rPr>
          <w:b/>
          <w:bCs/>
          <w:color w:val="000000" w:themeColor="text1"/>
        </w:rPr>
        <w:t>only</w:t>
      </w:r>
      <w:r w:rsidR="00A245C2" w:rsidRPr="00B82C78">
        <w:rPr>
          <w:b/>
          <w:bCs/>
          <w:color w:val="000000" w:themeColor="text1"/>
        </w:rPr>
        <w:t xml:space="preserve"> and is connected to the 6G CN</w:t>
      </w:r>
      <w:r w:rsidR="00A056D2">
        <w:rPr>
          <w:b/>
          <w:bCs/>
          <w:color w:val="000000" w:themeColor="text1"/>
        </w:rPr>
        <w:t xml:space="preserve"> only</w:t>
      </w:r>
      <w:r w:rsidR="00A245C2" w:rsidRPr="00B82C78">
        <w:rPr>
          <w:b/>
          <w:bCs/>
          <w:color w:val="000000" w:themeColor="text1"/>
        </w:rPr>
        <w:t>.</w:t>
      </w:r>
      <w:r w:rsidRPr="00B82C78">
        <w:rPr>
          <w:b/>
          <w:bCs/>
          <w:color w:val="000000" w:themeColor="text1"/>
        </w:rPr>
        <w:t xml:space="preserve">  </w:t>
      </w:r>
    </w:p>
    <w:p w14:paraId="1E1AFC94" w14:textId="136A1ACE" w:rsidR="004B6300" w:rsidRDefault="004B6300" w:rsidP="001A2388">
      <w:pPr>
        <w:overflowPunct w:val="0"/>
        <w:autoSpaceDE w:val="0"/>
        <w:autoSpaceDN w:val="0"/>
        <w:adjustRightInd w:val="0"/>
        <w:spacing w:after="120"/>
        <w:textAlignment w:val="baseline"/>
        <w:rPr>
          <w:color w:val="000000" w:themeColor="text1"/>
        </w:rPr>
      </w:pPr>
    </w:p>
    <w:p w14:paraId="081967C6" w14:textId="17D9A176" w:rsidR="0082306B" w:rsidRDefault="0082306B" w:rsidP="0004143C">
      <w:pPr>
        <w:pStyle w:val="Heading2"/>
      </w:pPr>
      <w:r>
        <w:t>2.</w:t>
      </w:r>
      <w:r w:rsidR="00DD1E8E">
        <w:t>2</w:t>
      </w:r>
      <w:r>
        <w:tab/>
        <w:t>Resiliency</w:t>
      </w:r>
    </w:p>
    <w:p w14:paraId="4E12F7ED" w14:textId="128B8FAD" w:rsidR="00862990" w:rsidRPr="00D87438" w:rsidRDefault="0082306B" w:rsidP="0082306B">
      <w:pPr>
        <w:rPr>
          <w:rFonts w:eastAsia="SimSun"/>
          <w:lang w:val="en-US" w:eastAsia="zh-CN"/>
        </w:rPr>
      </w:pPr>
      <w:r w:rsidRPr="00D87438">
        <w:rPr>
          <w:rFonts w:eastAsia="SimSun"/>
          <w:lang w:val="en-US" w:eastAsia="zh-CN"/>
        </w:rPr>
        <w:t>Resiliency is a critical topic for networks in general and it impacts greatly costumer’s experience.</w:t>
      </w:r>
      <w:r w:rsidR="00862990" w:rsidRPr="00D87438">
        <w:rPr>
          <w:rFonts w:eastAsia="SimSun"/>
          <w:lang w:val="en-US" w:eastAsia="zh-CN"/>
        </w:rPr>
        <w:t xml:space="preserve"> The following requirement is captured in TR 38.914</w:t>
      </w:r>
      <w:r w:rsidR="00B67398" w:rsidRPr="00D87438">
        <w:rPr>
          <w:rFonts w:eastAsia="SimSun"/>
          <w:lang w:val="en-US" w:eastAsia="zh-CN"/>
        </w:rPr>
        <w:t xml:space="preserve"> [3]:</w:t>
      </w:r>
    </w:p>
    <w:p w14:paraId="6A842F48" w14:textId="4CF66EE0" w:rsidR="00862990" w:rsidRPr="00FA0AC8" w:rsidRDefault="00042B90" w:rsidP="00FA0AC8">
      <w:pPr>
        <w:overflowPunct w:val="0"/>
        <w:autoSpaceDE w:val="0"/>
        <w:autoSpaceDN w:val="0"/>
        <w:adjustRightInd w:val="0"/>
        <w:ind w:left="568" w:hanging="284"/>
        <w:textAlignment w:val="baseline"/>
        <w:rPr>
          <w:rFonts w:eastAsia="Yu Mincho"/>
          <w:i/>
          <w:iCs/>
          <w:sz w:val="18"/>
          <w:szCs w:val="18"/>
          <w:lang w:val="nb-NO" w:eastAsia="ja-JP"/>
        </w:rPr>
      </w:pPr>
      <w:r w:rsidRPr="00FA0AC8">
        <w:rPr>
          <w:i/>
          <w:iCs/>
          <w:sz w:val="18"/>
          <w:szCs w:val="18"/>
          <w:lang w:val="nb-NO"/>
        </w:rPr>
        <w:t>-</w:t>
      </w:r>
      <w:r w:rsidRPr="00FA0AC8">
        <w:rPr>
          <w:i/>
          <w:iCs/>
          <w:sz w:val="18"/>
          <w:szCs w:val="18"/>
          <w:lang w:val="nb-NO"/>
        </w:rPr>
        <w:tab/>
        <w:t>The design of the 6G RAN shall allow enhanced resilience compared to NR if/where applicable.</w:t>
      </w:r>
    </w:p>
    <w:p w14:paraId="49D37E79" w14:textId="28CC892F" w:rsidR="0082306B" w:rsidRDefault="0082306B" w:rsidP="0082306B">
      <w:pPr>
        <w:rPr>
          <w:rFonts w:eastAsia="SimSun"/>
          <w:lang w:val="en-US" w:eastAsia="zh-CN"/>
        </w:rPr>
      </w:pPr>
      <w:r w:rsidRPr="00D87438">
        <w:rPr>
          <w:rFonts w:eastAsia="SimSun"/>
          <w:lang w:val="en-US" w:eastAsia="zh-CN"/>
        </w:rPr>
        <w:t xml:space="preserve"> In 5G</w:t>
      </w:r>
      <w:r w:rsidR="006D1282" w:rsidRPr="00D87438">
        <w:rPr>
          <w:rFonts w:hint="eastAsia"/>
          <w:lang w:val="en-US" w:eastAsia="ja-JP"/>
        </w:rPr>
        <w:t>,</w:t>
      </w:r>
      <w:r w:rsidRPr="00D87438">
        <w:rPr>
          <w:rFonts w:eastAsia="SimSun"/>
          <w:lang w:val="en-US" w:eastAsia="zh-CN"/>
        </w:rPr>
        <w:t xml:space="preserve"> </w:t>
      </w:r>
      <w:r w:rsidR="00FA0AC8">
        <w:rPr>
          <w:rFonts w:eastAsia="SimSun"/>
          <w:lang w:val="en-US" w:eastAsia="zh-CN"/>
        </w:rPr>
        <w:t>SA2 introduced support for</w:t>
      </w:r>
      <w:r w:rsidRPr="00D87438">
        <w:rPr>
          <w:rFonts w:eastAsia="SimSun"/>
          <w:lang w:val="en-US" w:eastAsia="zh-CN"/>
        </w:rPr>
        <w:t xml:space="preserve"> resiliency in the CN </w:t>
      </w:r>
      <w:r w:rsidR="00FA0AC8">
        <w:rPr>
          <w:rFonts w:eastAsia="SimSun"/>
          <w:lang w:val="en-US" w:eastAsia="zh-CN"/>
        </w:rPr>
        <w:t xml:space="preserve">based on </w:t>
      </w:r>
      <w:r w:rsidRPr="00D87438">
        <w:rPr>
          <w:rFonts w:eastAsia="SimSun"/>
          <w:lang w:val="en-US" w:eastAsia="zh-CN"/>
        </w:rPr>
        <w:t xml:space="preserve">the adoption of NF sets whereby compute and storage resources were separated. This has proven </w:t>
      </w:r>
      <w:r w:rsidR="00FA0AC8">
        <w:rPr>
          <w:rFonts w:eastAsia="SimSun"/>
          <w:lang w:val="en-US" w:eastAsia="zh-CN"/>
        </w:rPr>
        <w:t>highly</w:t>
      </w:r>
      <w:r w:rsidRPr="00D87438">
        <w:rPr>
          <w:rFonts w:eastAsia="SimSun"/>
          <w:lang w:val="en-US" w:eastAsia="zh-CN"/>
        </w:rPr>
        <w:t xml:space="preserve"> beneficial in the CN</w:t>
      </w:r>
      <w:r w:rsidR="003F5636" w:rsidRPr="00D87438">
        <w:rPr>
          <w:rFonts w:eastAsia="SimSun"/>
          <w:lang w:val="en-US" w:eastAsia="zh-CN"/>
        </w:rPr>
        <w:t xml:space="preserve"> from field</w:t>
      </w:r>
      <w:r w:rsidR="003F5636">
        <w:rPr>
          <w:rFonts w:eastAsia="SimSun"/>
          <w:lang w:val="en-US" w:eastAsia="zh-CN"/>
        </w:rPr>
        <w:t xml:space="preserve"> experience of commercial 5GC resilienc</w:t>
      </w:r>
      <w:r w:rsidR="00FA0AC8">
        <w:rPr>
          <w:rFonts w:eastAsia="SimSun"/>
          <w:lang w:val="en-US" w:eastAsia="zh-CN"/>
        </w:rPr>
        <w:t>y</w:t>
      </w:r>
      <w:r>
        <w:rPr>
          <w:rFonts w:eastAsia="SimSun"/>
          <w:lang w:val="en-US" w:eastAsia="zh-CN"/>
        </w:rPr>
        <w:t xml:space="preserve">. However, for RAN in 5G, resiliency solutions were only left to network implementation. Yet, given that RAN is a very critical component of the network infrastructure, it is crucial that a more detailed analysis is performed to assess whether more standardized solutions need to be adopted </w:t>
      </w:r>
      <w:r w:rsidR="00B064F4">
        <w:rPr>
          <w:rFonts w:eastAsia="SimSun"/>
          <w:lang w:val="en-US" w:eastAsia="zh-CN"/>
        </w:rPr>
        <w:t xml:space="preserve">for enabling end-to-end resilient system </w:t>
      </w:r>
      <w:r>
        <w:rPr>
          <w:rFonts w:eastAsia="SimSun"/>
          <w:lang w:val="en-US" w:eastAsia="zh-CN"/>
        </w:rPr>
        <w:t>in 6G</w:t>
      </w:r>
      <w:r w:rsidR="00B064F4">
        <w:rPr>
          <w:rFonts w:eastAsia="SimSun"/>
          <w:lang w:val="en-US" w:eastAsia="zh-CN"/>
        </w:rPr>
        <w:t>, encompassing RAN</w:t>
      </w:r>
      <w:r>
        <w:rPr>
          <w:rFonts w:eastAsia="SimSun"/>
          <w:lang w:val="en-US" w:eastAsia="zh-CN"/>
        </w:rPr>
        <w:t>.</w:t>
      </w:r>
    </w:p>
    <w:p w14:paraId="256A4FF9" w14:textId="7466EBFA" w:rsidR="00B064F4" w:rsidRDefault="00D71475" w:rsidP="0082306B">
      <w:pPr>
        <w:rPr>
          <w:rFonts w:eastAsia="SimSun"/>
          <w:lang w:val="en-US" w:eastAsia="zh-CN"/>
        </w:rPr>
      </w:pPr>
      <w:r>
        <w:rPr>
          <w:rFonts w:eastAsia="SimSun"/>
          <w:lang w:val="en-US" w:eastAsia="zh-CN"/>
        </w:rPr>
        <w:t>Also, a definition of resilience to be used in RAN3’s study is needed for the TR. In our view, t</w:t>
      </w:r>
      <w:r w:rsidR="00B064F4">
        <w:rPr>
          <w:rFonts w:eastAsia="SimSun"/>
          <w:lang w:val="en-US" w:eastAsia="zh-CN"/>
        </w:rPr>
        <w:t xml:space="preserve">he resiliency in RAN </w:t>
      </w:r>
      <w:r>
        <w:rPr>
          <w:rFonts w:eastAsia="SimSun"/>
          <w:lang w:val="en-US" w:eastAsia="zh-CN"/>
        </w:rPr>
        <w:t xml:space="preserve">should be </w:t>
      </w:r>
      <w:r w:rsidR="00B064F4">
        <w:rPr>
          <w:rFonts w:eastAsia="SimSun"/>
          <w:lang w:val="en-US" w:eastAsia="zh-CN"/>
        </w:rPr>
        <w:t xml:space="preserve">aimed at </w:t>
      </w:r>
      <w:r w:rsidR="00B064F4" w:rsidRPr="00B064F4">
        <w:rPr>
          <w:rFonts w:eastAsia="SimSun"/>
          <w:lang w:val="en-US" w:eastAsia="zh-CN"/>
        </w:rPr>
        <w:t>minimizing interruption time of connectivity and increased service continuity in case of RAN node outages and maintenance as well as UE radio link failures</w:t>
      </w:r>
      <w:r w:rsidR="00B064F4">
        <w:rPr>
          <w:rFonts w:eastAsia="SimSun"/>
          <w:lang w:val="en-US" w:eastAsia="zh-CN"/>
        </w:rPr>
        <w:t xml:space="preserve"> as proposed in [</w:t>
      </w:r>
      <w:r w:rsidR="005527D2">
        <w:rPr>
          <w:rFonts w:eastAsia="SimSun"/>
          <w:lang w:val="en-US" w:eastAsia="zh-CN"/>
        </w:rPr>
        <w:t>4</w:t>
      </w:r>
      <w:r w:rsidR="00B064F4">
        <w:rPr>
          <w:rFonts w:eastAsia="SimSun"/>
          <w:lang w:val="en-US" w:eastAsia="zh-CN"/>
        </w:rPr>
        <w:t>].</w:t>
      </w:r>
    </w:p>
    <w:p w14:paraId="2B854D9A" w14:textId="65A86CF6" w:rsidR="00D71475" w:rsidRDefault="003152D5" w:rsidP="00097FE3">
      <w:pPr>
        <w:rPr>
          <w:b/>
          <w:bCs/>
          <w:color w:val="000000" w:themeColor="text1"/>
        </w:rPr>
      </w:pPr>
      <w:r>
        <w:rPr>
          <w:rFonts w:eastAsia="SimSun"/>
          <w:b/>
          <w:bCs/>
          <w:lang w:val="en-US" w:eastAsia="zh-CN"/>
        </w:rPr>
        <w:t>Proposal</w:t>
      </w:r>
      <w:r w:rsidR="00B936D4">
        <w:rPr>
          <w:rFonts w:eastAsia="SimSun"/>
          <w:b/>
          <w:bCs/>
          <w:lang w:val="en-US" w:eastAsia="zh-CN"/>
        </w:rPr>
        <w:t xml:space="preserve"> </w:t>
      </w:r>
      <w:r w:rsidR="00C4486E">
        <w:rPr>
          <w:rFonts w:eastAsia="SimSun"/>
          <w:b/>
          <w:bCs/>
          <w:lang w:val="en-US" w:eastAsia="zh-CN"/>
        </w:rPr>
        <w:t>3</w:t>
      </w:r>
      <w:r w:rsidR="00097FE3">
        <w:rPr>
          <w:rFonts w:eastAsia="SimSun"/>
          <w:b/>
          <w:bCs/>
          <w:lang w:val="en-US" w:eastAsia="zh-CN"/>
        </w:rPr>
        <w:t xml:space="preserve">: </w:t>
      </w:r>
      <w:r w:rsidR="00D71475">
        <w:rPr>
          <w:b/>
          <w:bCs/>
          <w:color w:val="000000" w:themeColor="text1"/>
        </w:rPr>
        <w:t xml:space="preserve">Add the following definition to the TR: </w:t>
      </w:r>
      <w:r w:rsidR="00656F89">
        <w:rPr>
          <w:b/>
          <w:bCs/>
          <w:color w:val="000000" w:themeColor="text1"/>
        </w:rPr>
        <w:t>R</w:t>
      </w:r>
      <w:proofErr w:type="spellStart"/>
      <w:r w:rsidR="00D71475" w:rsidRPr="00AF46D6">
        <w:rPr>
          <w:rFonts w:eastAsia="SimSun"/>
          <w:b/>
          <w:lang w:val="en-US" w:eastAsia="zh-CN"/>
        </w:rPr>
        <w:t>esilience</w:t>
      </w:r>
      <w:proofErr w:type="spellEnd"/>
      <w:r w:rsidR="00D71475" w:rsidRPr="00AF46D6">
        <w:rPr>
          <w:rFonts w:eastAsia="SimSun"/>
          <w:b/>
          <w:lang w:val="en-US" w:eastAsia="zh-CN"/>
        </w:rPr>
        <w:t xml:space="preserve"> of 6G RAN </w:t>
      </w:r>
      <w:r w:rsidR="00D71475">
        <w:rPr>
          <w:rFonts w:eastAsia="SimSun"/>
          <w:b/>
          <w:lang w:val="en-US" w:eastAsia="zh-CN"/>
        </w:rPr>
        <w:t>corresponds to</w:t>
      </w:r>
      <w:r w:rsidR="00D71475" w:rsidRPr="00AF46D6">
        <w:rPr>
          <w:rFonts w:eastAsia="SimSun"/>
          <w:b/>
          <w:lang w:val="en-US" w:eastAsia="zh-CN"/>
        </w:rPr>
        <w:t xml:space="preserve"> minimization </w:t>
      </w:r>
      <w:r w:rsidR="00D71475">
        <w:rPr>
          <w:rFonts w:eastAsia="SimSun"/>
          <w:b/>
          <w:lang w:val="en-US" w:eastAsia="zh-CN"/>
        </w:rPr>
        <w:t xml:space="preserve">of </w:t>
      </w:r>
      <w:r w:rsidR="00D71475" w:rsidRPr="00AF46D6">
        <w:rPr>
          <w:rFonts w:eastAsia="SimSun"/>
          <w:b/>
          <w:lang w:val="en-US" w:eastAsia="zh-CN"/>
        </w:rPr>
        <w:t>interruption time of connectivity and increase of service continuity in case of RAN node outages</w:t>
      </w:r>
      <w:r w:rsidR="00D71475" w:rsidRPr="00AF46D6">
        <w:rPr>
          <w:b/>
          <w:lang w:val="en-US" w:eastAsia="ja-JP"/>
        </w:rPr>
        <w:t xml:space="preserve"> and maintenance</w:t>
      </w:r>
      <w:r w:rsidR="00D71475" w:rsidRPr="00AF46D6">
        <w:rPr>
          <w:rFonts w:eastAsia="SimSun"/>
          <w:b/>
          <w:lang w:val="en-US" w:eastAsia="zh-CN"/>
        </w:rPr>
        <w:t xml:space="preserve"> as well as </w:t>
      </w:r>
      <w:r w:rsidR="00D71475" w:rsidRPr="00AF46D6">
        <w:rPr>
          <w:b/>
          <w:lang w:val="en-US" w:eastAsia="ja-JP"/>
        </w:rPr>
        <w:t xml:space="preserve">UE </w:t>
      </w:r>
      <w:r w:rsidR="00D71475" w:rsidRPr="00AF46D6">
        <w:rPr>
          <w:rFonts w:eastAsia="SimSun"/>
          <w:b/>
          <w:lang w:val="en-US" w:eastAsia="zh-CN"/>
        </w:rPr>
        <w:t>radio link failures</w:t>
      </w:r>
      <w:r w:rsidR="00D71475">
        <w:rPr>
          <w:rFonts w:eastAsia="SimSun"/>
          <w:b/>
          <w:lang w:val="en-US" w:eastAsia="zh-CN"/>
        </w:rPr>
        <w:t>.</w:t>
      </w:r>
    </w:p>
    <w:p w14:paraId="73381BE3" w14:textId="77777777" w:rsidR="00B51017" w:rsidRDefault="00B51017" w:rsidP="00A728F9">
      <w:pPr>
        <w:rPr>
          <w:rFonts w:eastAsia="SimSun"/>
          <w:b/>
          <w:bCs/>
          <w:lang w:val="en-US" w:eastAsia="zh-CN"/>
        </w:rPr>
      </w:pPr>
    </w:p>
    <w:p w14:paraId="59892664" w14:textId="4D8352E4" w:rsidR="00CC4C3D" w:rsidRDefault="006C6CEC" w:rsidP="0004143C">
      <w:pPr>
        <w:pStyle w:val="Heading2"/>
        <w:rPr>
          <w:lang w:val="en-US" w:eastAsia="zh-CN"/>
        </w:rPr>
      </w:pPr>
      <w:r>
        <w:rPr>
          <w:lang w:val="en-US" w:eastAsia="zh-CN"/>
        </w:rPr>
        <w:t>2.</w:t>
      </w:r>
      <w:r w:rsidR="00521D6A">
        <w:rPr>
          <w:lang w:val="en-US" w:eastAsia="zh-CN"/>
        </w:rPr>
        <w:t>3</w:t>
      </w:r>
      <w:r>
        <w:rPr>
          <w:lang w:val="en-US" w:eastAsia="zh-CN"/>
        </w:rPr>
        <w:tab/>
      </w:r>
      <w:r w:rsidR="00CC4C3D">
        <w:rPr>
          <w:lang w:val="en-US" w:eastAsia="zh-CN"/>
        </w:rPr>
        <w:t>Service Awareness in RAN</w:t>
      </w:r>
    </w:p>
    <w:p w14:paraId="262ED81D" w14:textId="0C781890" w:rsidR="00D33BE0" w:rsidRDefault="00D33BE0" w:rsidP="00417903">
      <w:pPr>
        <w:rPr>
          <w:rFonts w:eastAsia="SimSun"/>
          <w:lang w:val="en-US" w:eastAsia="zh-CN"/>
        </w:rPr>
      </w:pPr>
      <w:r>
        <w:rPr>
          <w:rFonts w:eastAsia="SimSun"/>
          <w:lang w:val="en-US" w:eastAsia="zh-CN"/>
        </w:rPr>
        <w:t>RAN plenary has captured the following requirement in TR 38.914:</w:t>
      </w:r>
    </w:p>
    <w:p w14:paraId="3FE2D040" w14:textId="77777777" w:rsidR="00D33BE0" w:rsidRPr="00B82C78" w:rsidRDefault="00D33BE0" w:rsidP="00D33BE0">
      <w:pPr>
        <w:overflowPunct w:val="0"/>
        <w:autoSpaceDE w:val="0"/>
        <w:autoSpaceDN w:val="0"/>
        <w:adjustRightInd w:val="0"/>
        <w:ind w:left="568" w:hanging="284"/>
        <w:textAlignment w:val="baseline"/>
        <w:rPr>
          <w:i/>
          <w:iCs/>
          <w:lang w:val="nb-NO"/>
        </w:rPr>
      </w:pPr>
      <w:r w:rsidRPr="00B82C78">
        <w:rPr>
          <w:i/>
          <w:iCs/>
          <w:lang w:val="nb-NO"/>
        </w:rPr>
        <w:t>-</w:t>
      </w:r>
      <w:r w:rsidRPr="00B82C78">
        <w:rPr>
          <w:i/>
          <w:iCs/>
          <w:lang w:val="nb-NO"/>
        </w:rPr>
        <w:tab/>
        <w:t xml:space="preserve">The 6G RAN </w:t>
      </w:r>
      <w:proofErr w:type="spellStart"/>
      <w:r w:rsidRPr="00B82C78">
        <w:rPr>
          <w:i/>
          <w:iCs/>
          <w:lang w:val="nb-NO"/>
        </w:rPr>
        <w:t>architecture</w:t>
      </w:r>
      <w:proofErr w:type="spellEnd"/>
      <w:r w:rsidRPr="00B82C78">
        <w:rPr>
          <w:i/>
          <w:iCs/>
          <w:lang w:val="nb-NO"/>
        </w:rPr>
        <w:t xml:space="preserve"> </w:t>
      </w:r>
      <w:proofErr w:type="spellStart"/>
      <w:r w:rsidRPr="00B82C78">
        <w:rPr>
          <w:i/>
          <w:iCs/>
          <w:lang w:val="nb-NO"/>
        </w:rPr>
        <w:t>shall</w:t>
      </w:r>
      <w:proofErr w:type="spellEnd"/>
      <w:r w:rsidRPr="00B82C78">
        <w:rPr>
          <w:i/>
          <w:iCs/>
          <w:lang w:val="nb-NO"/>
        </w:rPr>
        <w:t xml:space="preserve"> support </w:t>
      </w:r>
      <w:proofErr w:type="spellStart"/>
      <w:r w:rsidRPr="00B82C78">
        <w:rPr>
          <w:i/>
          <w:iCs/>
          <w:lang w:val="nb-NO"/>
        </w:rPr>
        <w:t>enhanced</w:t>
      </w:r>
      <w:proofErr w:type="spellEnd"/>
      <w:r w:rsidRPr="00B82C78">
        <w:rPr>
          <w:i/>
          <w:iCs/>
          <w:lang w:val="nb-NO"/>
        </w:rPr>
        <w:t xml:space="preserve"> service </w:t>
      </w:r>
      <w:proofErr w:type="spellStart"/>
      <w:r w:rsidRPr="00B82C78">
        <w:rPr>
          <w:i/>
          <w:iCs/>
          <w:lang w:val="nb-NO"/>
        </w:rPr>
        <w:t>awareness</w:t>
      </w:r>
      <w:proofErr w:type="spellEnd"/>
      <w:r w:rsidRPr="00B82C78">
        <w:rPr>
          <w:i/>
          <w:iCs/>
          <w:lang w:val="nb-NO"/>
        </w:rPr>
        <w:t xml:space="preserve"> in RAN.</w:t>
      </w:r>
    </w:p>
    <w:p w14:paraId="440B45B5" w14:textId="5301D93B" w:rsidR="00CA5646" w:rsidRDefault="00CA5646" w:rsidP="00417903">
      <w:pPr>
        <w:rPr>
          <w:rFonts w:eastAsia="SimSun"/>
          <w:lang w:val="en-US" w:eastAsia="zh-CN"/>
        </w:rPr>
      </w:pPr>
      <w:r>
        <w:rPr>
          <w:rFonts w:eastAsia="SimSun"/>
          <w:lang w:val="en-US" w:eastAsia="zh-CN"/>
        </w:rPr>
        <w:t xml:space="preserve">The following </w:t>
      </w:r>
      <w:r w:rsidR="00B97D53">
        <w:rPr>
          <w:rFonts w:eastAsia="SimSun"/>
          <w:lang w:val="en-US" w:eastAsia="zh-CN"/>
        </w:rPr>
        <w:t xml:space="preserve">open point was captured in </w:t>
      </w:r>
      <w:r w:rsidR="0080038F">
        <w:rPr>
          <w:rFonts w:eastAsia="SimSun"/>
          <w:lang w:val="en-US" w:eastAsia="zh-CN"/>
        </w:rPr>
        <w:t xml:space="preserve">the chair’s notes at last </w:t>
      </w:r>
      <w:r w:rsidR="00D33BE0">
        <w:rPr>
          <w:rFonts w:eastAsia="SimSun"/>
          <w:lang w:val="en-US" w:eastAsia="zh-CN"/>
        </w:rPr>
        <w:t xml:space="preserve">RAN3 </w:t>
      </w:r>
      <w:r w:rsidR="0080038F">
        <w:rPr>
          <w:rFonts w:eastAsia="SimSun"/>
          <w:lang w:val="en-US" w:eastAsia="zh-CN"/>
        </w:rPr>
        <w:t>meeting:</w:t>
      </w:r>
    </w:p>
    <w:p w14:paraId="6745A078" w14:textId="77777777" w:rsidR="0080038F" w:rsidRDefault="00F9344C" w:rsidP="00D33BE0">
      <w:pPr>
        <w:ind w:firstLine="284"/>
        <w:rPr>
          <w:rFonts w:eastAsia="SimSun"/>
          <w:lang w:val="en-US" w:eastAsia="zh-CN"/>
        </w:rPr>
      </w:pPr>
      <w:r w:rsidRPr="00F93248">
        <w:rPr>
          <w:rFonts w:cs="Calibri"/>
          <w:bCs/>
          <w:i/>
          <w:iCs/>
          <w:color w:val="0000FF"/>
          <w:sz w:val="16"/>
          <w:szCs w:val="22"/>
        </w:rPr>
        <w:t xml:space="preserve">Study the impact of enhanced </w:t>
      </w:r>
      <w:bookmarkStart w:id="0" w:name="_Hlk213264362"/>
      <w:r w:rsidRPr="00F93248">
        <w:rPr>
          <w:rFonts w:cs="Calibri"/>
          <w:bCs/>
          <w:i/>
          <w:iCs/>
          <w:color w:val="0000FF"/>
          <w:sz w:val="16"/>
          <w:szCs w:val="22"/>
        </w:rPr>
        <w:t xml:space="preserve">RAN-based service awareness </w:t>
      </w:r>
      <w:bookmarkEnd w:id="0"/>
      <w:r w:rsidRPr="00F93248">
        <w:rPr>
          <w:rFonts w:cs="Calibri"/>
          <w:bCs/>
          <w:i/>
          <w:iCs/>
          <w:color w:val="0000FF"/>
          <w:sz w:val="16"/>
          <w:szCs w:val="22"/>
        </w:rPr>
        <w:t>on 6G RAN architecture.</w:t>
      </w:r>
    </w:p>
    <w:p w14:paraId="37541CB6" w14:textId="2040EF60" w:rsidR="00521D6A" w:rsidRDefault="00521D6A" w:rsidP="00521D6A">
      <w:pPr>
        <w:rPr>
          <w:rFonts w:eastAsia="SimSun"/>
          <w:lang w:eastAsia="zh-CN"/>
        </w:rPr>
      </w:pPr>
      <w:r>
        <w:rPr>
          <w:rFonts w:eastAsia="SimSun"/>
          <w:lang w:val="en-US" w:eastAsia="zh-CN"/>
        </w:rPr>
        <w:t>As a first step, RAN3 needs to define the term “</w:t>
      </w:r>
      <w:r w:rsidRPr="00521D6A">
        <w:rPr>
          <w:lang w:val="nb-NO"/>
        </w:rPr>
        <w:t xml:space="preserve">service </w:t>
      </w:r>
      <w:proofErr w:type="spellStart"/>
      <w:r w:rsidRPr="00521D6A">
        <w:rPr>
          <w:lang w:val="nb-NO"/>
        </w:rPr>
        <w:t>awareness</w:t>
      </w:r>
      <w:proofErr w:type="spellEnd"/>
      <w:r>
        <w:rPr>
          <w:rFonts w:eastAsia="SimSun"/>
          <w:lang w:val="en-US" w:eastAsia="zh-CN"/>
        </w:rPr>
        <w:t>”. To this end, we believe that s</w:t>
      </w:r>
      <w:r w:rsidRPr="005021C4">
        <w:rPr>
          <w:rFonts w:eastAsia="SimSun"/>
          <w:lang w:val="en-US" w:eastAsia="zh-CN"/>
        </w:rPr>
        <w:t>ervice awareness refers to methods for RAN obtaining relevant information to handle an application or service.</w:t>
      </w:r>
      <w:r w:rsidRPr="005021C4">
        <w:rPr>
          <w:rFonts w:eastAsia="SimSun"/>
          <w:lang w:eastAsia="zh-CN"/>
        </w:rPr>
        <w:t> </w:t>
      </w:r>
    </w:p>
    <w:p w14:paraId="53D8CCEC" w14:textId="3B4EDA87" w:rsidR="00521D6A" w:rsidRPr="00DB0F65" w:rsidRDefault="00521D6A" w:rsidP="00521D6A">
      <w:pPr>
        <w:rPr>
          <w:rFonts w:eastAsia="SimSun"/>
          <w:b/>
          <w:bCs/>
          <w:lang w:eastAsia="zh-CN"/>
        </w:rPr>
      </w:pPr>
      <w:r>
        <w:rPr>
          <w:rFonts w:eastAsia="SimSun"/>
          <w:b/>
          <w:bCs/>
          <w:lang w:eastAsia="zh-CN"/>
        </w:rPr>
        <w:t>Proposal 4</w:t>
      </w:r>
      <w:r w:rsidRPr="00DB0F65">
        <w:rPr>
          <w:rFonts w:eastAsia="SimSun"/>
          <w:b/>
          <w:bCs/>
          <w:lang w:eastAsia="zh-CN"/>
        </w:rPr>
        <w:t xml:space="preserve">: </w:t>
      </w:r>
      <w:r>
        <w:rPr>
          <w:b/>
          <w:bCs/>
          <w:color w:val="000000" w:themeColor="text1"/>
        </w:rPr>
        <w:t xml:space="preserve">Add the following definition to the TR: </w:t>
      </w:r>
      <w:r w:rsidRPr="00DB0F65">
        <w:rPr>
          <w:rFonts w:eastAsia="SimSun"/>
          <w:b/>
          <w:bCs/>
          <w:lang w:val="en-US" w:eastAsia="zh-CN"/>
        </w:rPr>
        <w:t xml:space="preserve">Service awareness </w:t>
      </w:r>
      <w:r w:rsidR="00191AA3">
        <w:rPr>
          <w:rFonts w:eastAsia="SimSun"/>
          <w:b/>
          <w:bCs/>
          <w:lang w:val="en-US" w:eastAsia="zh-CN"/>
        </w:rPr>
        <w:t xml:space="preserve">in RAN </w:t>
      </w:r>
      <w:r w:rsidRPr="00DB0F65">
        <w:rPr>
          <w:rFonts w:eastAsia="SimSun"/>
          <w:b/>
          <w:bCs/>
          <w:lang w:val="en-US" w:eastAsia="zh-CN"/>
        </w:rPr>
        <w:t xml:space="preserve">refers to </w:t>
      </w:r>
      <w:r w:rsidR="00191AA3">
        <w:rPr>
          <w:rFonts w:eastAsia="SimSun"/>
          <w:b/>
          <w:bCs/>
          <w:lang w:val="en-US" w:eastAsia="zh-CN"/>
        </w:rPr>
        <w:t xml:space="preserve">the </w:t>
      </w:r>
      <w:r w:rsidRPr="00DB0F65">
        <w:rPr>
          <w:rFonts w:eastAsia="SimSun"/>
          <w:b/>
          <w:bCs/>
          <w:lang w:val="en-US" w:eastAsia="zh-CN"/>
        </w:rPr>
        <w:t xml:space="preserve">methods for RAN </w:t>
      </w:r>
      <w:r>
        <w:rPr>
          <w:rFonts w:eastAsia="SimSun"/>
          <w:b/>
          <w:bCs/>
          <w:lang w:val="en-US" w:eastAsia="zh-CN"/>
        </w:rPr>
        <w:t xml:space="preserve">to </w:t>
      </w:r>
      <w:r w:rsidRPr="00DB0F65">
        <w:rPr>
          <w:rFonts w:eastAsia="SimSun"/>
          <w:b/>
          <w:bCs/>
          <w:lang w:val="en-US" w:eastAsia="zh-CN"/>
        </w:rPr>
        <w:t>obtain</w:t>
      </w:r>
      <w:r>
        <w:rPr>
          <w:rFonts w:eastAsia="SimSun"/>
          <w:b/>
          <w:bCs/>
          <w:lang w:val="en-US" w:eastAsia="zh-CN"/>
        </w:rPr>
        <w:t xml:space="preserve"> </w:t>
      </w:r>
      <w:r w:rsidRPr="00DB0F65">
        <w:rPr>
          <w:rFonts w:eastAsia="SimSun"/>
          <w:b/>
          <w:bCs/>
          <w:lang w:val="en-US" w:eastAsia="zh-CN"/>
        </w:rPr>
        <w:t>relevant information to handle an application or service.</w:t>
      </w:r>
      <w:r w:rsidRPr="00DB0F65">
        <w:rPr>
          <w:rFonts w:eastAsia="SimSun"/>
          <w:b/>
          <w:bCs/>
          <w:lang w:eastAsia="zh-CN"/>
        </w:rPr>
        <w:t> </w:t>
      </w:r>
    </w:p>
    <w:p w14:paraId="4446E99F" w14:textId="45CA7B99" w:rsidR="00521D6A" w:rsidRDefault="00521D6A" w:rsidP="00CC4C3D">
      <w:pPr>
        <w:rPr>
          <w:rFonts w:eastAsia="SimSun"/>
          <w:lang w:val="en-US" w:eastAsia="zh-CN"/>
        </w:rPr>
      </w:pPr>
      <w:r w:rsidRPr="00521D6A">
        <w:rPr>
          <w:rFonts w:eastAsia="SimSun"/>
          <w:lang w:val="en-US" w:eastAsia="zh-CN"/>
        </w:rPr>
        <w:t>We provide</w:t>
      </w:r>
      <w:r>
        <w:rPr>
          <w:rFonts w:eastAsia="SimSun"/>
          <w:lang w:val="en-US" w:eastAsia="zh-CN"/>
        </w:rPr>
        <w:t xml:space="preserve"> further discussion on service awareness in our paper submitted to this meeting in [5].</w:t>
      </w:r>
    </w:p>
    <w:p w14:paraId="608B7BFA" w14:textId="77777777" w:rsidR="00521D6A" w:rsidRDefault="00521D6A" w:rsidP="00CC4C3D">
      <w:pPr>
        <w:rPr>
          <w:rFonts w:eastAsia="SimSun"/>
          <w:lang w:val="en-US" w:eastAsia="zh-CN"/>
        </w:rPr>
      </w:pPr>
    </w:p>
    <w:p w14:paraId="5D12F9C7" w14:textId="695B46DD" w:rsidR="00542A75" w:rsidRDefault="00542A75" w:rsidP="0004143C">
      <w:pPr>
        <w:pStyle w:val="Heading2"/>
        <w:rPr>
          <w:lang w:val="en-US" w:eastAsia="zh-CN"/>
        </w:rPr>
      </w:pPr>
      <w:bookmarkStart w:id="1" w:name="_Hlk210157499"/>
      <w:r w:rsidRPr="00734BCE">
        <w:rPr>
          <w:lang w:val="en-US" w:eastAsia="zh-CN"/>
        </w:rPr>
        <w:t>2.</w:t>
      </w:r>
      <w:r w:rsidR="00521D6A">
        <w:rPr>
          <w:lang w:val="en-US" w:eastAsia="zh-CN"/>
        </w:rPr>
        <w:t>4</w:t>
      </w:r>
      <w:r w:rsidRPr="00734BCE">
        <w:rPr>
          <w:lang w:val="en-US" w:eastAsia="zh-CN"/>
        </w:rPr>
        <w:tab/>
      </w:r>
      <w:r w:rsidR="00DE6C93">
        <w:rPr>
          <w:lang w:val="en-US" w:eastAsia="zh-CN"/>
        </w:rPr>
        <w:t>Network optimi</w:t>
      </w:r>
      <w:r w:rsidR="00D542E0">
        <w:rPr>
          <w:lang w:val="en-US" w:eastAsia="zh-CN"/>
        </w:rPr>
        <w:t>zation</w:t>
      </w:r>
      <w:r w:rsidR="00E639BE">
        <w:rPr>
          <w:lang w:val="en-US" w:eastAsia="zh-CN"/>
        </w:rPr>
        <w:t xml:space="preserve">, </w:t>
      </w:r>
      <w:r w:rsidR="00C31FF5">
        <w:rPr>
          <w:lang w:val="en-US" w:eastAsia="zh-CN"/>
        </w:rPr>
        <w:t xml:space="preserve">support of </w:t>
      </w:r>
      <w:r>
        <w:rPr>
          <w:lang w:val="en-US" w:eastAsia="zh-CN"/>
        </w:rPr>
        <w:t>AI/ML and data collection for 6G RAN</w:t>
      </w:r>
    </w:p>
    <w:p w14:paraId="67F233FF" w14:textId="198FA426" w:rsidR="00542A75" w:rsidRDefault="00542A75" w:rsidP="00542A75">
      <w:pPr>
        <w:rPr>
          <w:rFonts w:eastAsia="SimSun"/>
          <w:lang w:val="en-US" w:eastAsia="zh-CN"/>
        </w:rPr>
      </w:pPr>
      <w:r>
        <w:rPr>
          <w:rFonts w:eastAsia="SimSun"/>
          <w:lang w:val="en-US" w:eastAsia="zh-CN"/>
        </w:rPr>
        <w:t>RAN has provided the following requirement for the 6G RAN framework [</w:t>
      </w:r>
      <w:r w:rsidR="00191AA3">
        <w:rPr>
          <w:rFonts w:eastAsia="SimSun"/>
          <w:lang w:val="en-US" w:eastAsia="zh-CN"/>
        </w:rPr>
        <w:t>3</w:t>
      </w:r>
      <w:r>
        <w:rPr>
          <w:rFonts w:eastAsia="SimSun"/>
          <w:lang w:val="en-US" w:eastAsia="zh-CN"/>
        </w:rPr>
        <w:t xml:space="preserve">]: </w:t>
      </w:r>
    </w:p>
    <w:p w14:paraId="51C1ABEE" w14:textId="77777777" w:rsidR="00542A75" w:rsidRPr="00332DDE" w:rsidRDefault="00542A75" w:rsidP="00542A75">
      <w:pPr>
        <w:pStyle w:val="ListParagraph"/>
        <w:numPr>
          <w:ilvl w:val="0"/>
          <w:numId w:val="8"/>
        </w:numPr>
        <w:overflowPunct w:val="0"/>
        <w:autoSpaceDE w:val="0"/>
        <w:autoSpaceDN w:val="0"/>
        <w:adjustRightInd w:val="0"/>
        <w:spacing w:after="120"/>
        <w:textAlignment w:val="baseline"/>
        <w:rPr>
          <w:i/>
          <w:iCs/>
          <w:color w:val="000000" w:themeColor="text1"/>
        </w:rPr>
      </w:pPr>
      <w:r w:rsidRPr="00332DDE">
        <w:rPr>
          <w:i/>
          <w:iCs/>
          <w:color w:val="000000" w:themeColor="text1"/>
        </w:rPr>
        <w:t>System simplification, including reducing configuration complexity, enabling more efficient Cell/UE management, etc.</w:t>
      </w:r>
    </w:p>
    <w:p w14:paraId="780E7020" w14:textId="47BD2EFB" w:rsidR="00CF1376" w:rsidRDefault="00542A75" w:rsidP="00542A75">
      <w:pPr>
        <w:rPr>
          <w:rFonts w:eastAsia="SimSun"/>
          <w:lang w:val="en-US" w:eastAsia="zh-CN"/>
        </w:rPr>
      </w:pPr>
      <w:r>
        <w:rPr>
          <w:rFonts w:eastAsia="SimSun"/>
          <w:lang w:val="en-US" w:eastAsia="zh-CN"/>
        </w:rPr>
        <w:t xml:space="preserve">We believe that while this requirement is intended to be taken into account in the design of all RAN features, it also implies that dedicated features for network optimization are needed. </w:t>
      </w:r>
      <w:r w:rsidR="00E639BE">
        <w:rPr>
          <w:rFonts w:eastAsia="SimSun"/>
          <w:lang w:val="en-US" w:eastAsia="zh-CN"/>
        </w:rPr>
        <w:t xml:space="preserve">Distributed SON features, under the responsibility of RAN3, have reached a high level of maturity in 5G. </w:t>
      </w:r>
      <w:r w:rsidR="00CF1376">
        <w:rPr>
          <w:rFonts w:eastAsia="SimSun"/>
          <w:lang w:val="en-US" w:eastAsia="zh-CN"/>
        </w:rPr>
        <w:t>The above requirement implies in our view that a</w:t>
      </w:r>
      <w:r w:rsidR="00E639BE">
        <w:rPr>
          <w:rFonts w:eastAsia="SimSun"/>
          <w:lang w:val="en-US" w:eastAsia="zh-CN"/>
        </w:rPr>
        <w:t>t least a</w:t>
      </w:r>
      <w:r w:rsidR="00CF1376">
        <w:rPr>
          <w:rFonts w:eastAsia="SimSun"/>
          <w:lang w:val="en-US" w:eastAsia="zh-CN"/>
        </w:rPr>
        <w:t xml:space="preserve"> minimum set of distributed SON features is supported in the initial 6G release</w:t>
      </w:r>
      <w:r w:rsidR="00E639BE">
        <w:rPr>
          <w:rFonts w:eastAsia="SimSun"/>
          <w:lang w:val="en-US" w:eastAsia="zh-CN"/>
        </w:rPr>
        <w:t xml:space="preserve">, and among them can be mentioned e.g. the </w:t>
      </w:r>
      <w:r w:rsidR="00E639BE" w:rsidRPr="00CF1376">
        <w:rPr>
          <w:rFonts w:eastAsia="SimSun"/>
          <w:lang w:val="en-US" w:eastAsia="zh-CN"/>
        </w:rPr>
        <w:t xml:space="preserve">ANR feature (Automatic </w:t>
      </w:r>
      <w:proofErr w:type="spellStart"/>
      <w:r w:rsidR="00E639BE" w:rsidRPr="00CF1376">
        <w:rPr>
          <w:rFonts w:eastAsia="SimSun"/>
          <w:lang w:val="en-US" w:eastAsia="zh-CN"/>
        </w:rPr>
        <w:t>Neighbour</w:t>
      </w:r>
      <w:proofErr w:type="spellEnd"/>
      <w:r w:rsidR="00E639BE" w:rsidRPr="00CF1376">
        <w:rPr>
          <w:rFonts w:eastAsia="SimSun"/>
          <w:lang w:val="en-US" w:eastAsia="zh-CN"/>
        </w:rPr>
        <w:t xml:space="preserve"> Relationships)</w:t>
      </w:r>
      <w:r w:rsidR="00E639BE">
        <w:rPr>
          <w:rFonts w:eastAsia="SimSun"/>
          <w:lang w:val="en-US" w:eastAsia="zh-CN"/>
        </w:rPr>
        <w:t xml:space="preserve">. </w:t>
      </w:r>
      <w:r w:rsidR="00AE453B">
        <w:rPr>
          <w:rFonts w:eastAsia="SimSun"/>
          <w:lang w:val="en-US" w:eastAsia="zh-CN"/>
        </w:rPr>
        <w:t>The set of SON features to be supported may be studied in a later phase of the study item.</w:t>
      </w:r>
    </w:p>
    <w:p w14:paraId="3C052ACC" w14:textId="658AAA4A" w:rsidR="00542A75" w:rsidRDefault="00542A75" w:rsidP="00542A75">
      <w:pPr>
        <w:rPr>
          <w:rFonts w:eastAsia="SimSun"/>
          <w:lang w:val="en-US" w:eastAsia="zh-CN"/>
        </w:rPr>
      </w:pPr>
      <w:r>
        <w:rPr>
          <w:rFonts w:eastAsia="SimSun"/>
          <w:lang w:val="en-US" w:eastAsia="zh-CN"/>
        </w:rPr>
        <w:t xml:space="preserve">A further step for 5G </w:t>
      </w:r>
      <w:r w:rsidR="00E639BE">
        <w:rPr>
          <w:rFonts w:eastAsia="SimSun"/>
          <w:lang w:val="en-US" w:eastAsia="zh-CN"/>
        </w:rPr>
        <w:t xml:space="preserve">network optimization </w:t>
      </w:r>
      <w:r>
        <w:rPr>
          <w:rFonts w:eastAsia="SimSun"/>
          <w:lang w:val="en-US" w:eastAsia="zh-CN"/>
        </w:rPr>
        <w:t xml:space="preserve">came with the introduction of AI/ML for NG-RAN in Rel-18 and Rel-19, with support for several use cases related to automated network optimization where predictions enable preventive actions. AI/ML for RAN is handled under separate agenda item 10.5 for 6G study and we provide our detailed view about AI/ML for RAN use cases </w:t>
      </w:r>
      <w:r w:rsidRPr="00734E3E">
        <w:rPr>
          <w:rFonts w:eastAsia="SimSun"/>
          <w:lang w:val="en-US" w:eastAsia="zh-CN"/>
        </w:rPr>
        <w:t>in [</w:t>
      </w:r>
      <w:r w:rsidR="00263146">
        <w:rPr>
          <w:rFonts w:eastAsia="SimSun"/>
          <w:lang w:val="en-US" w:eastAsia="zh-CN"/>
        </w:rPr>
        <w:t>6</w:t>
      </w:r>
      <w:r w:rsidRPr="00734E3E">
        <w:rPr>
          <w:rFonts w:eastAsia="SimSun"/>
          <w:lang w:val="en-US" w:eastAsia="zh-CN"/>
        </w:rPr>
        <w:t>], but</w:t>
      </w:r>
      <w:r>
        <w:rPr>
          <w:rFonts w:eastAsia="SimSun"/>
          <w:lang w:val="en-US" w:eastAsia="zh-CN"/>
        </w:rPr>
        <w:t xml:space="preserve"> here we describe the general principles and requirements.</w:t>
      </w:r>
    </w:p>
    <w:p w14:paraId="2D47B658" w14:textId="77777777" w:rsidR="00542A75" w:rsidRDefault="00542A75" w:rsidP="00542A75">
      <w:pPr>
        <w:rPr>
          <w:rFonts w:eastAsia="SimSun"/>
          <w:lang w:val="en-US" w:eastAsia="zh-CN"/>
        </w:rPr>
      </w:pPr>
      <w:r>
        <w:rPr>
          <w:rFonts w:eastAsia="SimSun"/>
          <w:lang w:val="en-US" w:eastAsia="zh-CN"/>
        </w:rPr>
        <w:t xml:space="preserve">In RAN study item description, it was agreed that: </w:t>
      </w:r>
    </w:p>
    <w:p w14:paraId="332B0677" w14:textId="77777777" w:rsidR="00542A75" w:rsidRPr="007566D9" w:rsidRDefault="00542A75" w:rsidP="00542A75">
      <w:pPr>
        <w:pStyle w:val="ListParagraph"/>
        <w:numPr>
          <w:ilvl w:val="0"/>
          <w:numId w:val="19"/>
        </w:numPr>
        <w:rPr>
          <w:rFonts w:eastAsia="SimSun"/>
          <w:lang w:val="en-US" w:eastAsia="zh-CN"/>
        </w:rPr>
      </w:pPr>
      <w:r w:rsidRPr="00734BCE">
        <w:rPr>
          <w:i/>
          <w:iCs/>
          <w:color w:val="000000" w:themeColor="text1"/>
        </w:rPr>
        <w:t>6GR and RAN design shall ensure that the 6G System can also operate without AI/ML</w:t>
      </w:r>
    </w:p>
    <w:p w14:paraId="6D25900E" w14:textId="5D87FBAD" w:rsidR="00542A75" w:rsidRPr="00734BCE" w:rsidRDefault="00542A75" w:rsidP="00650821">
      <w:pPr>
        <w:rPr>
          <w:rFonts w:eastAsia="SimSun"/>
          <w:b/>
          <w:bCs/>
          <w:lang w:val="en-US" w:eastAsia="zh-CN"/>
        </w:rPr>
      </w:pPr>
      <w:r>
        <w:t xml:space="preserve">Therefore, it is important that RAN Architecture is designed agnostic to the support of AI/ML use cases. That means that any specific architecture design for a particular </w:t>
      </w:r>
      <w:r w:rsidR="00650821">
        <w:t xml:space="preserve">AI/ML </w:t>
      </w:r>
      <w:r>
        <w:t xml:space="preserve">use case should be carefully studied and justified, and it should ensure smooth inter-operability with the baseline RAN Architecture. </w:t>
      </w:r>
    </w:p>
    <w:p w14:paraId="55145069" w14:textId="5B536761" w:rsidR="00542A75" w:rsidRDefault="00542A75" w:rsidP="00542A75">
      <w:pPr>
        <w:rPr>
          <w:rFonts w:eastAsia="SimSun"/>
          <w:lang w:val="en-US" w:eastAsia="zh-CN"/>
        </w:rPr>
      </w:pPr>
      <w:r>
        <w:rPr>
          <w:lang w:val="en-US"/>
        </w:rPr>
        <w:t xml:space="preserve">In our view, data collection and signaling enhancements remain the main enabler for AI/ML in RAN. </w:t>
      </w:r>
      <w:r>
        <w:rPr>
          <w:rFonts w:eastAsia="SimSun"/>
          <w:lang w:val="en-US" w:eastAsia="zh-CN"/>
        </w:rPr>
        <w:t>MDT was introduced in Rel-10 in order to collect radio measurement information for use by SON functions</w:t>
      </w:r>
      <w:r w:rsidR="00834737">
        <w:rPr>
          <w:rFonts w:eastAsia="SimSun"/>
          <w:lang w:val="en-US" w:eastAsia="zh-CN"/>
        </w:rPr>
        <w:t xml:space="preserve"> located in the OAM</w:t>
      </w:r>
      <w:r>
        <w:rPr>
          <w:rFonts w:eastAsia="SimSun"/>
          <w:lang w:val="en-US" w:eastAsia="zh-CN"/>
        </w:rPr>
        <w:t>. To this end, the OAM system configure</w:t>
      </w:r>
      <w:r w:rsidR="005E7C56">
        <w:rPr>
          <w:rFonts w:eastAsia="SimSun"/>
          <w:lang w:val="en-US" w:eastAsia="zh-CN"/>
        </w:rPr>
        <w:t>s</w:t>
      </w:r>
      <w:r>
        <w:rPr>
          <w:rFonts w:eastAsia="SimSun"/>
          <w:lang w:val="en-US" w:eastAsia="zh-CN"/>
        </w:rPr>
        <w:t xml:space="preserve"> MDT measurements in the RAN, and the corresponding MDT measurement reports are sent by the RAN to the OAM system. From Rel-18, MDT may also be used in order to collect data for the purpose of AI/ML model training, e.g. for the use cases standardized as part of AI/ML for NG-RAN (cf. TR 37.817 (Rel-17), TR 38.743 (Rel-19)). </w:t>
      </w:r>
      <w:r w:rsidR="006506B2">
        <w:t xml:space="preserve">However, as part of the emerging 6G AI/ML use cases it may be necessary to collect data in different entities in the RAN e.g., for AI/ML </w:t>
      </w:r>
      <w:r w:rsidR="00FD0BA4">
        <w:t>m</w:t>
      </w:r>
      <w:r w:rsidR="006506B2">
        <w:t xml:space="preserve">odel </w:t>
      </w:r>
      <w:r w:rsidR="00FD0BA4">
        <w:t>t</w:t>
      </w:r>
      <w:r w:rsidR="006506B2">
        <w:t xml:space="preserve">raining at the 6G Node B. </w:t>
      </w:r>
      <w:r>
        <w:rPr>
          <w:rFonts w:eastAsia="SimSun"/>
          <w:lang w:val="en-US" w:eastAsia="zh-CN"/>
        </w:rPr>
        <w:t>Therefore, RAN3 should study how data should be collected and transported for the support of AI/ML (as well as SON) for 6G RAN.</w:t>
      </w:r>
      <w:r w:rsidR="00FC112A">
        <w:rPr>
          <w:rFonts w:eastAsia="SimSun"/>
          <w:lang w:val="en-US" w:eastAsia="zh-CN"/>
        </w:rPr>
        <w:t xml:space="preserve"> </w:t>
      </w:r>
      <w:r w:rsidR="00FC112A" w:rsidRPr="00FC112A">
        <w:rPr>
          <w:rFonts w:eastAsia="SimSun"/>
          <w:lang w:eastAsia="zh-CN"/>
        </w:rPr>
        <w:t xml:space="preserve">An efficient 6G RAN data collection framework shall exploit commonalities between SON, </w:t>
      </w:r>
      <w:proofErr w:type="spellStart"/>
      <w:r w:rsidR="00FC112A" w:rsidRPr="00FC112A">
        <w:rPr>
          <w:rFonts w:eastAsia="SimSun"/>
          <w:lang w:eastAsia="zh-CN"/>
        </w:rPr>
        <w:t>QoE</w:t>
      </w:r>
      <w:proofErr w:type="spellEnd"/>
      <w:r w:rsidR="00FC112A" w:rsidRPr="00FC112A">
        <w:rPr>
          <w:rFonts w:eastAsia="SimSun"/>
          <w:lang w:eastAsia="zh-CN"/>
        </w:rPr>
        <w:t xml:space="preserve"> and AI/ML for RAN use cases and enable availability of data in RAN or in OAM depending on where it is needed</w:t>
      </w:r>
      <w:r w:rsidR="00FC112A">
        <w:rPr>
          <w:rFonts w:eastAsia="SimSun"/>
          <w:lang w:eastAsia="zh-CN"/>
        </w:rPr>
        <w:t>.</w:t>
      </w:r>
    </w:p>
    <w:p w14:paraId="075DB892" w14:textId="45C827B8" w:rsidR="00542A75" w:rsidRDefault="00542A75" w:rsidP="00542A75">
      <w:pPr>
        <w:rPr>
          <w:rFonts w:eastAsia="SimSun"/>
          <w:b/>
          <w:bCs/>
          <w:lang w:val="en-US" w:eastAsia="zh-CN"/>
        </w:rPr>
      </w:pPr>
      <w:r w:rsidRPr="00734BCE">
        <w:rPr>
          <w:rFonts w:eastAsia="SimSun"/>
          <w:b/>
          <w:bCs/>
          <w:lang w:val="en-US" w:eastAsia="zh-CN"/>
        </w:rPr>
        <w:t>Proposal</w:t>
      </w:r>
      <w:r w:rsidR="00417903">
        <w:rPr>
          <w:rFonts w:eastAsia="SimSun"/>
          <w:b/>
          <w:bCs/>
          <w:lang w:val="en-US" w:eastAsia="zh-CN"/>
        </w:rPr>
        <w:t xml:space="preserve"> </w:t>
      </w:r>
      <w:r w:rsidR="00E66EAE">
        <w:rPr>
          <w:rFonts w:eastAsia="SimSun"/>
          <w:b/>
          <w:bCs/>
          <w:lang w:val="en-US" w:eastAsia="zh-CN"/>
        </w:rPr>
        <w:t>5</w:t>
      </w:r>
      <w:r w:rsidRPr="00734BCE">
        <w:rPr>
          <w:rFonts w:eastAsia="SimSun"/>
          <w:b/>
          <w:bCs/>
          <w:lang w:val="en-US" w:eastAsia="zh-CN"/>
        </w:rPr>
        <w:t xml:space="preserve">: </w:t>
      </w:r>
      <w:r w:rsidR="00650821">
        <w:rPr>
          <w:b/>
          <w:bCs/>
          <w:color w:val="000000" w:themeColor="text1"/>
        </w:rPr>
        <w:t xml:space="preserve">Add the following requirement to the TR: </w:t>
      </w:r>
      <w:r w:rsidR="00650821">
        <w:rPr>
          <w:rFonts w:eastAsia="SimSun"/>
          <w:b/>
          <w:bCs/>
          <w:lang w:val="en-US" w:eastAsia="zh-CN"/>
        </w:rPr>
        <w:t xml:space="preserve">The 6G RAN shall support </w:t>
      </w:r>
      <w:r w:rsidR="00350601">
        <w:rPr>
          <w:rFonts w:eastAsia="SimSun"/>
          <w:b/>
          <w:bCs/>
          <w:lang w:val="en-US" w:eastAsia="zh-CN"/>
        </w:rPr>
        <w:t xml:space="preserve">efficient </w:t>
      </w:r>
      <w:r w:rsidRPr="00734BCE">
        <w:rPr>
          <w:rFonts w:eastAsia="SimSun"/>
          <w:b/>
          <w:bCs/>
          <w:lang w:val="en-US" w:eastAsia="zh-CN"/>
        </w:rPr>
        <w:t xml:space="preserve">data collection for </w:t>
      </w:r>
      <w:r w:rsidR="003F159D">
        <w:rPr>
          <w:rFonts w:eastAsia="SimSun"/>
          <w:b/>
          <w:bCs/>
          <w:lang w:val="en-US" w:eastAsia="zh-CN"/>
        </w:rPr>
        <w:t>SON</w:t>
      </w:r>
      <w:r w:rsidR="00C45A51">
        <w:rPr>
          <w:rFonts w:eastAsia="SimSun"/>
          <w:b/>
          <w:bCs/>
          <w:lang w:val="en-US" w:eastAsia="zh-CN"/>
        </w:rPr>
        <w:t xml:space="preserve">, </w:t>
      </w:r>
      <w:proofErr w:type="spellStart"/>
      <w:r w:rsidR="00C45A51">
        <w:rPr>
          <w:rFonts w:eastAsia="SimSun"/>
          <w:b/>
          <w:bCs/>
          <w:lang w:val="en-US" w:eastAsia="zh-CN"/>
        </w:rPr>
        <w:t>QoE</w:t>
      </w:r>
      <w:proofErr w:type="spellEnd"/>
      <w:r w:rsidRPr="00734BCE">
        <w:rPr>
          <w:rFonts w:eastAsia="SimSun"/>
          <w:b/>
          <w:bCs/>
          <w:lang w:val="en-US" w:eastAsia="zh-CN"/>
        </w:rPr>
        <w:t xml:space="preserve"> and AI/ML for RAN use cases. </w:t>
      </w:r>
      <w:r w:rsidR="004334BE">
        <w:rPr>
          <w:rFonts w:eastAsia="SimSun"/>
          <w:b/>
          <w:bCs/>
          <w:lang w:val="en-US" w:eastAsia="zh-CN"/>
        </w:rPr>
        <w:t>D</w:t>
      </w:r>
      <w:r w:rsidR="002A436C">
        <w:rPr>
          <w:rFonts w:eastAsia="SimSun"/>
          <w:b/>
          <w:bCs/>
          <w:lang w:val="en-US" w:eastAsia="zh-CN"/>
        </w:rPr>
        <w:t xml:space="preserve">ata </w:t>
      </w:r>
      <w:r w:rsidR="00845A05">
        <w:rPr>
          <w:rFonts w:eastAsia="SimSun"/>
          <w:b/>
          <w:bCs/>
          <w:lang w:val="en-US" w:eastAsia="zh-CN"/>
        </w:rPr>
        <w:t xml:space="preserve">shall </w:t>
      </w:r>
      <w:r w:rsidR="002A436C">
        <w:rPr>
          <w:rFonts w:eastAsia="SimSun"/>
          <w:b/>
          <w:bCs/>
          <w:lang w:val="en-US" w:eastAsia="zh-CN"/>
        </w:rPr>
        <w:t>be available in RAN and/or OAM</w:t>
      </w:r>
      <w:r w:rsidR="00A026F5">
        <w:rPr>
          <w:rFonts w:eastAsia="SimSun"/>
          <w:b/>
          <w:bCs/>
          <w:lang w:val="en-US" w:eastAsia="zh-CN"/>
        </w:rPr>
        <w:t xml:space="preserve"> depending on where it is needed</w:t>
      </w:r>
      <w:r w:rsidR="005C76DC">
        <w:rPr>
          <w:rFonts w:eastAsia="SimSun"/>
          <w:b/>
          <w:bCs/>
          <w:lang w:val="en-US" w:eastAsia="zh-CN"/>
        </w:rPr>
        <w:t>.</w:t>
      </w:r>
    </w:p>
    <w:p w14:paraId="6A07B954" w14:textId="2AA89476" w:rsidR="00C45A51" w:rsidRPr="00734BCE" w:rsidRDefault="00C45A51" w:rsidP="00542A75">
      <w:pPr>
        <w:rPr>
          <w:rFonts w:eastAsia="SimSun"/>
          <w:b/>
          <w:bCs/>
          <w:lang w:val="en-US" w:eastAsia="zh-CN"/>
        </w:rPr>
      </w:pPr>
      <w:r>
        <w:rPr>
          <w:rFonts w:eastAsia="SimSun"/>
          <w:b/>
          <w:bCs/>
          <w:lang w:val="en-US" w:eastAsia="zh-CN"/>
        </w:rPr>
        <w:t>Proposal</w:t>
      </w:r>
      <w:r w:rsidR="00BD4FD3">
        <w:rPr>
          <w:rFonts w:eastAsia="SimSun"/>
          <w:b/>
          <w:bCs/>
          <w:lang w:val="en-US" w:eastAsia="zh-CN"/>
        </w:rPr>
        <w:t xml:space="preserve"> 6</w:t>
      </w:r>
      <w:r>
        <w:rPr>
          <w:rFonts w:eastAsia="SimSun"/>
          <w:b/>
          <w:bCs/>
          <w:lang w:val="en-US" w:eastAsia="zh-CN"/>
        </w:rPr>
        <w:t xml:space="preserve">: </w:t>
      </w:r>
      <w:r w:rsidR="00667328">
        <w:rPr>
          <w:b/>
          <w:bCs/>
          <w:color w:val="000000" w:themeColor="text1"/>
        </w:rPr>
        <w:t xml:space="preserve">Add the following requirement to the TR: </w:t>
      </w:r>
      <w:r>
        <w:rPr>
          <w:rFonts w:eastAsia="SimSun"/>
          <w:b/>
          <w:bCs/>
          <w:lang w:val="en-US" w:eastAsia="zh-CN"/>
        </w:rPr>
        <w:t>6G RAN data c</w:t>
      </w:r>
      <w:r w:rsidR="000E2205">
        <w:rPr>
          <w:rFonts w:eastAsia="SimSun"/>
          <w:b/>
          <w:bCs/>
          <w:lang w:val="en-US" w:eastAsia="zh-CN"/>
        </w:rPr>
        <w:t>ollection framework</w:t>
      </w:r>
      <w:r>
        <w:rPr>
          <w:rFonts w:eastAsia="SimSun"/>
          <w:b/>
          <w:bCs/>
          <w:lang w:val="en-US" w:eastAsia="zh-CN"/>
        </w:rPr>
        <w:t xml:space="preserve"> shall </w:t>
      </w:r>
      <w:r w:rsidR="00442913">
        <w:rPr>
          <w:rFonts w:eastAsia="SimSun"/>
          <w:b/>
          <w:bCs/>
          <w:lang w:val="en-US" w:eastAsia="zh-CN"/>
        </w:rPr>
        <w:t xml:space="preserve">exploit </w:t>
      </w:r>
      <w:r>
        <w:rPr>
          <w:rFonts w:eastAsia="SimSun"/>
          <w:b/>
          <w:bCs/>
          <w:lang w:val="en-US" w:eastAsia="zh-CN"/>
        </w:rPr>
        <w:t xml:space="preserve">commonalities </w:t>
      </w:r>
      <w:r w:rsidR="000E2205">
        <w:rPr>
          <w:rFonts w:eastAsia="SimSun"/>
          <w:b/>
          <w:bCs/>
          <w:lang w:val="en-US" w:eastAsia="zh-CN"/>
        </w:rPr>
        <w:t xml:space="preserve">between SON, </w:t>
      </w:r>
      <w:proofErr w:type="spellStart"/>
      <w:r w:rsidR="000E2205">
        <w:rPr>
          <w:rFonts w:eastAsia="SimSun"/>
          <w:b/>
          <w:bCs/>
          <w:lang w:val="en-US" w:eastAsia="zh-CN"/>
        </w:rPr>
        <w:t>QoE</w:t>
      </w:r>
      <w:proofErr w:type="spellEnd"/>
      <w:r w:rsidR="000E2205" w:rsidRPr="00734BCE">
        <w:rPr>
          <w:rFonts w:eastAsia="SimSun"/>
          <w:b/>
          <w:bCs/>
          <w:lang w:val="en-US" w:eastAsia="zh-CN"/>
        </w:rPr>
        <w:t xml:space="preserve"> and</w:t>
      </w:r>
      <w:r w:rsidR="000E2205">
        <w:rPr>
          <w:rFonts w:eastAsia="SimSun"/>
          <w:b/>
          <w:bCs/>
          <w:lang w:val="en-US" w:eastAsia="zh-CN"/>
        </w:rPr>
        <w:t xml:space="preserve"> </w:t>
      </w:r>
      <w:r w:rsidR="000E2205" w:rsidRPr="00734BCE">
        <w:rPr>
          <w:rFonts w:eastAsia="SimSun"/>
          <w:b/>
          <w:bCs/>
          <w:lang w:val="en-US" w:eastAsia="zh-CN"/>
        </w:rPr>
        <w:t>AI/ML for RAN use cases</w:t>
      </w:r>
      <w:r w:rsidR="000E2205">
        <w:rPr>
          <w:rFonts w:eastAsia="SimSun"/>
          <w:b/>
          <w:bCs/>
          <w:lang w:val="en-US" w:eastAsia="zh-CN"/>
        </w:rPr>
        <w:t>.</w:t>
      </w:r>
    </w:p>
    <w:bookmarkEnd w:id="1"/>
    <w:p w14:paraId="390FF164" w14:textId="77777777" w:rsidR="003156E7" w:rsidRPr="003156E7" w:rsidRDefault="003156E7" w:rsidP="00E639BE">
      <w:pPr>
        <w:ind w:firstLine="284"/>
        <w:rPr>
          <w:rFonts w:eastAsia="SimSun"/>
          <w:lang w:val="en-US" w:eastAsia="zh-CN"/>
        </w:rPr>
      </w:pPr>
    </w:p>
    <w:p w14:paraId="2740FB02" w14:textId="6268797B" w:rsidR="00D40F65" w:rsidRDefault="00D40F65" w:rsidP="00D40F65">
      <w:pPr>
        <w:pStyle w:val="Heading1"/>
      </w:pPr>
      <w:r>
        <w:t>3</w:t>
      </w:r>
      <w:r w:rsidRPr="006E13D1">
        <w:tab/>
      </w:r>
      <w:r>
        <w:t>Conclusion</w:t>
      </w:r>
    </w:p>
    <w:p w14:paraId="284AC028" w14:textId="4A63C12F" w:rsidR="00784550" w:rsidRDefault="00D40F65" w:rsidP="00A728F9">
      <w:pPr>
        <w:rPr>
          <w:rFonts w:eastAsia="SimSun"/>
          <w:lang w:val="en-US" w:eastAsia="zh-CN"/>
        </w:rPr>
      </w:pPr>
      <w:r>
        <w:rPr>
          <w:rFonts w:eastAsia="SimSun"/>
          <w:lang w:val="en-US" w:eastAsia="zh-CN"/>
        </w:rPr>
        <w:t xml:space="preserve">This paper has </w:t>
      </w:r>
      <w:r w:rsidR="00D71D17">
        <w:rPr>
          <w:rFonts w:eastAsia="SimSun"/>
          <w:lang w:val="en-US" w:eastAsia="zh-CN"/>
        </w:rPr>
        <w:t>discussed</w:t>
      </w:r>
      <w:r w:rsidR="00784550">
        <w:rPr>
          <w:rFonts w:eastAsia="SimSun"/>
          <w:lang w:val="en-US" w:eastAsia="zh-CN"/>
        </w:rPr>
        <w:t xml:space="preserve"> key </w:t>
      </w:r>
      <w:r w:rsidR="00193F88">
        <w:rPr>
          <w:rFonts w:eastAsia="SimSun"/>
          <w:lang w:val="en-US" w:eastAsia="zh-CN"/>
        </w:rPr>
        <w:t>principles</w:t>
      </w:r>
      <w:r w:rsidR="00784550">
        <w:rPr>
          <w:rFonts w:eastAsia="SimSun"/>
          <w:lang w:val="en-US" w:eastAsia="zh-CN"/>
        </w:rPr>
        <w:t xml:space="preserve"> for </w:t>
      </w:r>
      <w:r w:rsidR="008B4FA1">
        <w:rPr>
          <w:rFonts w:eastAsia="SimSun"/>
          <w:lang w:val="en-US" w:eastAsia="zh-CN"/>
        </w:rPr>
        <w:t xml:space="preserve">overall </w:t>
      </w:r>
      <w:r w:rsidR="00193F88">
        <w:rPr>
          <w:rFonts w:eastAsia="SimSun"/>
          <w:lang w:val="en-US" w:eastAsia="zh-CN"/>
        </w:rPr>
        <w:t>RAN architecture</w:t>
      </w:r>
      <w:r w:rsidR="008B4FA1">
        <w:rPr>
          <w:rFonts w:eastAsia="SimSun"/>
          <w:lang w:val="en-US" w:eastAsia="zh-CN"/>
        </w:rPr>
        <w:t xml:space="preserve"> </w:t>
      </w:r>
      <w:r w:rsidR="00193F88">
        <w:rPr>
          <w:rFonts w:eastAsia="SimSun"/>
          <w:lang w:val="en-US" w:eastAsia="zh-CN"/>
        </w:rPr>
        <w:t xml:space="preserve">and </w:t>
      </w:r>
      <w:r w:rsidR="00D71D17">
        <w:rPr>
          <w:rFonts w:eastAsia="SimSun"/>
          <w:lang w:val="en-US" w:eastAsia="zh-CN"/>
        </w:rPr>
        <w:t xml:space="preserve">has </w:t>
      </w:r>
      <w:r w:rsidR="00193F88">
        <w:rPr>
          <w:rFonts w:eastAsia="SimSun"/>
          <w:lang w:val="en-US" w:eastAsia="zh-CN"/>
        </w:rPr>
        <w:t>made the following observations</w:t>
      </w:r>
      <w:r w:rsidR="00182796">
        <w:rPr>
          <w:rFonts w:eastAsia="SimSun"/>
          <w:lang w:val="en-US" w:eastAsia="zh-CN"/>
        </w:rPr>
        <w:t xml:space="preserve"> and proposed the following requirements</w:t>
      </w:r>
      <w:r w:rsidR="00193F88">
        <w:rPr>
          <w:rFonts w:eastAsia="SimSun"/>
          <w:lang w:val="en-US" w:eastAsia="zh-CN"/>
        </w:rPr>
        <w:t>:</w:t>
      </w:r>
    </w:p>
    <w:p w14:paraId="4DB1EE4A" w14:textId="77777777" w:rsidR="009A2E39" w:rsidRDefault="009A2E39" w:rsidP="009A2E39">
      <w:pPr>
        <w:overflowPunct w:val="0"/>
        <w:autoSpaceDE w:val="0"/>
        <w:autoSpaceDN w:val="0"/>
        <w:adjustRightInd w:val="0"/>
        <w:spacing w:after="120"/>
        <w:textAlignment w:val="baseline"/>
        <w:rPr>
          <w:b/>
          <w:bCs/>
        </w:rPr>
      </w:pPr>
      <w:r w:rsidRPr="00B82C78">
        <w:rPr>
          <w:b/>
          <w:bCs/>
        </w:rPr>
        <w:t xml:space="preserve">Proposal </w:t>
      </w:r>
      <w:r>
        <w:rPr>
          <w:b/>
          <w:bCs/>
        </w:rPr>
        <w:t>1</w:t>
      </w:r>
      <w:r w:rsidRPr="00B82C78">
        <w:rPr>
          <w:b/>
          <w:bCs/>
        </w:rPr>
        <w:t xml:space="preserve">: </w:t>
      </w:r>
      <w:r>
        <w:rPr>
          <w:b/>
          <w:bCs/>
        </w:rPr>
        <w:t>Add the following requirement to the TR: The</w:t>
      </w:r>
      <w:r w:rsidRPr="00B82C78">
        <w:rPr>
          <w:b/>
          <w:bCs/>
        </w:rPr>
        <w:t xml:space="preserve"> 6G RAN architecture </w:t>
      </w:r>
      <w:r>
        <w:rPr>
          <w:b/>
          <w:bCs/>
        </w:rPr>
        <w:t>design shall avoid multiple options</w:t>
      </w:r>
      <w:r w:rsidRPr="00B82C78">
        <w:rPr>
          <w:b/>
          <w:bCs/>
        </w:rPr>
        <w:t>.</w:t>
      </w:r>
    </w:p>
    <w:p w14:paraId="6EB95741" w14:textId="77777777" w:rsidR="0047278D" w:rsidRPr="00332DDE" w:rsidRDefault="0047278D" w:rsidP="0047278D">
      <w:pPr>
        <w:overflowPunct w:val="0"/>
        <w:autoSpaceDE w:val="0"/>
        <w:autoSpaceDN w:val="0"/>
        <w:adjustRightInd w:val="0"/>
        <w:spacing w:after="120"/>
        <w:textAlignment w:val="baseline"/>
        <w:rPr>
          <w:b/>
          <w:bCs/>
          <w:color w:val="000000" w:themeColor="text1"/>
        </w:rPr>
      </w:pPr>
      <w:r w:rsidRPr="00B82C78">
        <w:rPr>
          <w:b/>
          <w:bCs/>
          <w:color w:val="000000" w:themeColor="text1"/>
        </w:rPr>
        <w:t xml:space="preserve">Proposal </w:t>
      </w:r>
      <w:r>
        <w:rPr>
          <w:b/>
          <w:bCs/>
          <w:color w:val="000000" w:themeColor="text1"/>
        </w:rPr>
        <w:t>2</w:t>
      </w:r>
      <w:r w:rsidRPr="00B82C78">
        <w:rPr>
          <w:b/>
          <w:bCs/>
          <w:color w:val="000000" w:themeColor="text1"/>
        </w:rPr>
        <w:t xml:space="preserve">: </w:t>
      </w:r>
      <w:r>
        <w:rPr>
          <w:b/>
          <w:bCs/>
          <w:color w:val="000000" w:themeColor="text1"/>
        </w:rPr>
        <w:t xml:space="preserve">Add the following definition to the TR: </w:t>
      </w:r>
      <w:r w:rsidRPr="00B82C78">
        <w:rPr>
          <w:b/>
          <w:bCs/>
          <w:color w:val="000000" w:themeColor="text1"/>
        </w:rPr>
        <w:t xml:space="preserve">A standalone 6G RAN </w:t>
      </w:r>
      <w:r>
        <w:rPr>
          <w:b/>
          <w:bCs/>
          <w:color w:val="000000" w:themeColor="text1"/>
        </w:rPr>
        <w:t>supports the</w:t>
      </w:r>
      <w:r w:rsidRPr="00B82C78">
        <w:rPr>
          <w:b/>
          <w:bCs/>
          <w:color w:val="000000" w:themeColor="text1"/>
        </w:rPr>
        <w:t xml:space="preserve"> 6GR </w:t>
      </w:r>
      <w:r>
        <w:rPr>
          <w:b/>
          <w:bCs/>
          <w:color w:val="000000" w:themeColor="text1"/>
        </w:rPr>
        <w:t>only</w:t>
      </w:r>
      <w:r w:rsidRPr="00B82C78">
        <w:rPr>
          <w:b/>
          <w:bCs/>
          <w:color w:val="000000" w:themeColor="text1"/>
        </w:rPr>
        <w:t xml:space="preserve"> and is connected to the 6G CN</w:t>
      </w:r>
      <w:r>
        <w:rPr>
          <w:b/>
          <w:bCs/>
          <w:color w:val="000000" w:themeColor="text1"/>
        </w:rPr>
        <w:t xml:space="preserve"> only</w:t>
      </w:r>
      <w:r w:rsidRPr="00B82C78">
        <w:rPr>
          <w:b/>
          <w:bCs/>
          <w:color w:val="000000" w:themeColor="text1"/>
        </w:rPr>
        <w:t xml:space="preserve">.  </w:t>
      </w:r>
    </w:p>
    <w:p w14:paraId="442ED935" w14:textId="77777777" w:rsidR="000321F5" w:rsidRDefault="000321F5" w:rsidP="000321F5">
      <w:pPr>
        <w:rPr>
          <w:b/>
          <w:bCs/>
          <w:color w:val="000000" w:themeColor="text1"/>
        </w:rPr>
      </w:pPr>
      <w:r>
        <w:rPr>
          <w:rFonts w:eastAsia="SimSun"/>
          <w:b/>
          <w:bCs/>
          <w:lang w:val="en-US" w:eastAsia="zh-CN"/>
        </w:rPr>
        <w:t xml:space="preserve">Proposal 3: </w:t>
      </w:r>
      <w:r>
        <w:rPr>
          <w:b/>
          <w:bCs/>
          <w:color w:val="000000" w:themeColor="text1"/>
        </w:rPr>
        <w:t>Add the following definition to the TR: R</w:t>
      </w:r>
      <w:proofErr w:type="spellStart"/>
      <w:r w:rsidRPr="00AF46D6">
        <w:rPr>
          <w:rFonts w:eastAsia="SimSun"/>
          <w:b/>
          <w:lang w:val="en-US" w:eastAsia="zh-CN"/>
        </w:rPr>
        <w:t>esilience</w:t>
      </w:r>
      <w:proofErr w:type="spellEnd"/>
      <w:r w:rsidRPr="00AF46D6">
        <w:rPr>
          <w:rFonts w:eastAsia="SimSun"/>
          <w:b/>
          <w:lang w:val="en-US" w:eastAsia="zh-CN"/>
        </w:rPr>
        <w:t xml:space="preserve"> of 6G RAN </w:t>
      </w:r>
      <w:r>
        <w:rPr>
          <w:rFonts w:eastAsia="SimSun"/>
          <w:b/>
          <w:lang w:val="en-US" w:eastAsia="zh-CN"/>
        </w:rPr>
        <w:t>corresponds to</w:t>
      </w:r>
      <w:r w:rsidRPr="00AF46D6">
        <w:rPr>
          <w:rFonts w:eastAsia="SimSun"/>
          <w:b/>
          <w:lang w:val="en-US" w:eastAsia="zh-CN"/>
        </w:rPr>
        <w:t xml:space="preserve"> minimization </w:t>
      </w:r>
      <w:r>
        <w:rPr>
          <w:rFonts w:eastAsia="SimSun"/>
          <w:b/>
          <w:lang w:val="en-US" w:eastAsia="zh-CN"/>
        </w:rPr>
        <w:t xml:space="preserve">of </w:t>
      </w:r>
      <w:r w:rsidRPr="00AF46D6">
        <w:rPr>
          <w:rFonts w:eastAsia="SimSun"/>
          <w:b/>
          <w:lang w:val="en-US" w:eastAsia="zh-CN"/>
        </w:rPr>
        <w:t>interruption time of connectivity and increase of service continuity in case of RAN node outages</w:t>
      </w:r>
      <w:r w:rsidRPr="00AF46D6">
        <w:rPr>
          <w:b/>
          <w:lang w:val="en-US" w:eastAsia="ja-JP"/>
        </w:rPr>
        <w:t xml:space="preserve"> and maintenance</w:t>
      </w:r>
      <w:r w:rsidRPr="00AF46D6">
        <w:rPr>
          <w:rFonts w:eastAsia="SimSun"/>
          <w:b/>
          <w:lang w:val="en-US" w:eastAsia="zh-CN"/>
        </w:rPr>
        <w:t xml:space="preserve"> as well as </w:t>
      </w:r>
      <w:r w:rsidRPr="00AF46D6">
        <w:rPr>
          <w:b/>
          <w:lang w:val="en-US" w:eastAsia="ja-JP"/>
        </w:rPr>
        <w:t xml:space="preserve">UE </w:t>
      </w:r>
      <w:r w:rsidRPr="00AF46D6">
        <w:rPr>
          <w:rFonts w:eastAsia="SimSun"/>
          <w:b/>
          <w:lang w:val="en-US" w:eastAsia="zh-CN"/>
        </w:rPr>
        <w:t>radio link failures</w:t>
      </w:r>
      <w:r>
        <w:rPr>
          <w:rFonts w:eastAsia="SimSun"/>
          <w:b/>
          <w:lang w:val="en-US" w:eastAsia="zh-CN"/>
        </w:rPr>
        <w:t>.</w:t>
      </w:r>
    </w:p>
    <w:p w14:paraId="3CD8E12D" w14:textId="77777777" w:rsidR="00D3473A" w:rsidRPr="00DB0F65" w:rsidRDefault="00D3473A" w:rsidP="00D3473A">
      <w:pPr>
        <w:rPr>
          <w:rFonts w:eastAsia="SimSun"/>
          <w:b/>
          <w:bCs/>
          <w:lang w:eastAsia="zh-CN"/>
        </w:rPr>
      </w:pPr>
      <w:r>
        <w:rPr>
          <w:rFonts w:eastAsia="SimSun"/>
          <w:b/>
          <w:bCs/>
          <w:lang w:eastAsia="zh-CN"/>
        </w:rPr>
        <w:t>Proposal 4</w:t>
      </w:r>
      <w:r w:rsidRPr="00DB0F65">
        <w:rPr>
          <w:rFonts w:eastAsia="SimSun"/>
          <w:b/>
          <w:bCs/>
          <w:lang w:eastAsia="zh-CN"/>
        </w:rPr>
        <w:t xml:space="preserve">: </w:t>
      </w:r>
      <w:r>
        <w:rPr>
          <w:b/>
          <w:bCs/>
          <w:color w:val="000000" w:themeColor="text1"/>
        </w:rPr>
        <w:t xml:space="preserve">Add the following definition to the TR: </w:t>
      </w:r>
      <w:r w:rsidRPr="00DB0F65">
        <w:rPr>
          <w:rFonts w:eastAsia="SimSun"/>
          <w:b/>
          <w:bCs/>
          <w:lang w:val="en-US" w:eastAsia="zh-CN"/>
        </w:rPr>
        <w:t xml:space="preserve">Service awareness </w:t>
      </w:r>
      <w:r>
        <w:rPr>
          <w:rFonts w:eastAsia="SimSun"/>
          <w:b/>
          <w:bCs/>
          <w:lang w:val="en-US" w:eastAsia="zh-CN"/>
        </w:rPr>
        <w:t xml:space="preserve">in RAN </w:t>
      </w:r>
      <w:r w:rsidRPr="00DB0F65">
        <w:rPr>
          <w:rFonts w:eastAsia="SimSun"/>
          <w:b/>
          <w:bCs/>
          <w:lang w:val="en-US" w:eastAsia="zh-CN"/>
        </w:rPr>
        <w:t xml:space="preserve">refers to </w:t>
      </w:r>
      <w:r>
        <w:rPr>
          <w:rFonts w:eastAsia="SimSun"/>
          <w:b/>
          <w:bCs/>
          <w:lang w:val="en-US" w:eastAsia="zh-CN"/>
        </w:rPr>
        <w:t xml:space="preserve">the </w:t>
      </w:r>
      <w:r w:rsidRPr="00DB0F65">
        <w:rPr>
          <w:rFonts w:eastAsia="SimSun"/>
          <w:b/>
          <w:bCs/>
          <w:lang w:val="en-US" w:eastAsia="zh-CN"/>
        </w:rPr>
        <w:t xml:space="preserve">methods for RAN </w:t>
      </w:r>
      <w:r>
        <w:rPr>
          <w:rFonts w:eastAsia="SimSun"/>
          <w:b/>
          <w:bCs/>
          <w:lang w:val="en-US" w:eastAsia="zh-CN"/>
        </w:rPr>
        <w:t xml:space="preserve">to </w:t>
      </w:r>
      <w:r w:rsidRPr="00DB0F65">
        <w:rPr>
          <w:rFonts w:eastAsia="SimSun"/>
          <w:b/>
          <w:bCs/>
          <w:lang w:val="en-US" w:eastAsia="zh-CN"/>
        </w:rPr>
        <w:t>obtain</w:t>
      </w:r>
      <w:r>
        <w:rPr>
          <w:rFonts w:eastAsia="SimSun"/>
          <w:b/>
          <w:bCs/>
          <w:lang w:val="en-US" w:eastAsia="zh-CN"/>
        </w:rPr>
        <w:t xml:space="preserve"> </w:t>
      </w:r>
      <w:r w:rsidRPr="00DB0F65">
        <w:rPr>
          <w:rFonts w:eastAsia="SimSun"/>
          <w:b/>
          <w:bCs/>
          <w:lang w:val="en-US" w:eastAsia="zh-CN"/>
        </w:rPr>
        <w:t>relevant information to handle an application or service.</w:t>
      </w:r>
      <w:r w:rsidRPr="00DB0F65">
        <w:rPr>
          <w:rFonts w:eastAsia="SimSun"/>
          <w:b/>
          <w:bCs/>
          <w:lang w:eastAsia="zh-CN"/>
        </w:rPr>
        <w:t> </w:t>
      </w:r>
    </w:p>
    <w:p w14:paraId="34847625" w14:textId="23719412" w:rsidR="00E63406" w:rsidRDefault="00E63406" w:rsidP="00E63406">
      <w:pPr>
        <w:rPr>
          <w:rFonts w:eastAsia="SimSun"/>
          <w:b/>
          <w:bCs/>
          <w:lang w:val="en-US" w:eastAsia="zh-CN"/>
        </w:rPr>
      </w:pPr>
      <w:r w:rsidRPr="00734BCE">
        <w:rPr>
          <w:rFonts w:eastAsia="SimSun"/>
          <w:b/>
          <w:bCs/>
          <w:lang w:val="en-US" w:eastAsia="zh-CN"/>
        </w:rPr>
        <w:t>Proposal</w:t>
      </w:r>
      <w:r>
        <w:rPr>
          <w:rFonts w:eastAsia="SimSun"/>
          <w:b/>
          <w:bCs/>
          <w:lang w:val="en-US" w:eastAsia="zh-CN"/>
        </w:rPr>
        <w:t xml:space="preserve"> 5</w:t>
      </w:r>
      <w:r w:rsidRPr="00734BCE">
        <w:rPr>
          <w:rFonts w:eastAsia="SimSun"/>
          <w:b/>
          <w:bCs/>
          <w:lang w:val="en-US" w:eastAsia="zh-CN"/>
        </w:rPr>
        <w:t xml:space="preserve">: </w:t>
      </w:r>
      <w:r>
        <w:rPr>
          <w:b/>
          <w:bCs/>
          <w:color w:val="000000" w:themeColor="text1"/>
        </w:rPr>
        <w:t xml:space="preserve">Add the following requirement to the TR: </w:t>
      </w:r>
      <w:r>
        <w:rPr>
          <w:rFonts w:eastAsia="SimSun"/>
          <w:b/>
          <w:bCs/>
          <w:lang w:val="en-US" w:eastAsia="zh-CN"/>
        </w:rPr>
        <w:t xml:space="preserve">The 6G RAN shall support </w:t>
      </w:r>
      <w:r w:rsidR="00AD69B2">
        <w:rPr>
          <w:rFonts w:eastAsia="SimSun"/>
          <w:b/>
          <w:bCs/>
          <w:lang w:val="en-US" w:eastAsia="zh-CN"/>
        </w:rPr>
        <w:t xml:space="preserve">efficient </w:t>
      </w:r>
      <w:r w:rsidRPr="00734BCE">
        <w:rPr>
          <w:rFonts w:eastAsia="SimSun"/>
          <w:b/>
          <w:bCs/>
          <w:lang w:val="en-US" w:eastAsia="zh-CN"/>
        </w:rPr>
        <w:t xml:space="preserve">data collection for </w:t>
      </w:r>
      <w:r>
        <w:rPr>
          <w:rFonts w:eastAsia="SimSun"/>
          <w:b/>
          <w:bCs/>
          <w:lang w:val="en-US" w:eastAsia="zh-CN"/>
        </w:rPr>
        <w:t xml:space="preserve">SON, </w:t>
      </w:r>
      <w:proofErr w:type="spellStart"/>
      <w:r>
        <w:rPr>
          <w:rFonts w:eastAsia="SimSun"/>
          <w:b/>
          <w:bCs/>
          <w:lang w:val="en-US" w:eastAsia="zh-CN"/>
        </w:rPr>
        <w:t>QoE</w:t>
      </w:r>
      <w:proofErr w:type="spellEnd"/>
      <w:r w:rsidRPr="00734BCE">
        <w:rPr>
          <w:rFonts w:eastAsia="SimSun"/>
          <w:b/>
          <w:bCs/>
          <w:lang w:val="en-US" w:eastAsia="zh-CN"/>
        </w:rPr>
        <w:t xml:space="preserve"> and AI/ML for RAN use cases. </w:t>
      </w:r>
      <w:r>
        <w:rPr>
          <w:rFonts w:eastAsia="SimSun"/>
          <w:b/>
          <w:bCs/>
          <w:lang w:val="en-US" w:eastAsia="zh-CN"/>
        </w:rPr>
        <w:t xml:space="preserve">Data </w:t>
      </w:r>
      <w:r w:rsidR="00AD69B2">
        <w:rPr>
          <w:rFonts w:eastAsia="SimSun"/>
          <w:b/>
          <w:bCs/>
          <w:lang w:val="en-US" w:eastAsia="zh-CN"/>
        </w:rPr>
        <w:t xml:space="preserve">shall </w:t>
      </w:r>
      <w:r>
        <w:rPr>
          <w:rFonts w:eastAsia="SimSun"/>
          <w:b/>
          <w:bCs/>
          <w:lang w:val="en-US" w:eastAsia="zh-CN"/>
        </w:rPr>
        <w:t>be available in RAN and/or OAM depending on where it is needed.</w:t>
      </w:r>
    </w:p>
    <w:p w14:paraId="58B52904" w14:textId="574A382D" w:rsidR="00E63406" w:rsidRPr="00734BCE" w:rsidRDefault="00E63406" w:rsidP="00E63406">
      <w:pPr>
        <w:rPr>
          <w:rFonts w:eastAsia="SimSun"/>
          <w:b/>
          <w:bCs/>
          <w:lang w:val="en-US" w:eastAsia="zh-CN"/>
        </w:rPr>
      </w:pPr>
      <w:r>
        <w:rPr>
          <w:rFonts w:eastAsia="SimSun"/>
          <w:b/>
          <w:bCs/>
          <w:lang w:val="en-US" w:eastAsia="zh-CN"/>
        </w:rPr>
        <w:t xml:space="preserve">Proposal 6: </w:t>
      </w:r>
      <w:r w:rsidR="00667328">
        <w:rPr>
          <w:b/>
          <w:bCs/>
          <w:color w:val="000000" w:themeColor="text1"/>
        </w:rPr>
        <w:t xml:space="preserve">Add the following requirement to the TR: </w:t>
      </w:r>
      <w:r>
        <w:rPr>
          <w:rFonts w:eastAsia="SimSun"/>
          <w:b/>
          <w:bCs/>
          <w:lang w:val="en-US" w:eastAsia="zh-CN"/>
        </w:rPr>
        <w:t xml:space="preserve">6G RAN data collection framework shall </w:t>
      </w:r>
      <w:r w:rsidR="00AD69B2">
        <w:rPr>
          <w:rFonts w:eastAsia="SimSun"/>
          <w:b/>
          <w:bCs/>
          <w:lang w:val="en-US" w:eastAsia="zh-CN"/>
        </w:rPr>
        <w:t xml:space="preserve">exploit </w:t>
      </w:r>
      <w:r>
        <w:rPr>
          <w:rFonts w:eastAsia="SimSun"/>
          <w:b/>
          <w:bCs/>
          <w:lang w:val="en-US" w:eastAsia="zh-CN"/>
        </w:rPr>
        <w:t xml:space="preserve">commonalities between SON, </w:t>
      </w:r>
      <w:proofErr w:type="spellStart"/>
      <w:r>
        <w:rPr>
          <w:rFonts w:eastAsia="SimSun"/>
          <w:b/>
          <w:bCs/>
          <w:lang w:val="en-US" w:eastAsia="zh-CN"/>
        </w:rPr>
        <w:t>QoE</w:t>
      </w:r>
      <w:proofErr w:type="spellEnd"/>
      <w:r w:rsidRPr="00734BCE">
        <w:rPr>
          <w:rFonts w:eastAsia="SimSun"/>
          <w:b/>
          <w:bCs/>
          <w:lang w:val="en-US" w:eastAsia="zh-CN"/>
        </w:rPr>
        <w:t xml:space="preserve"> and</w:t>
      </w:r>
      <w:r>
        <w:rPr>
          <w:rFonts w:eastAsia="SimSun"/>
          <w:b/>
          <w:bCs/>
          <w:lang w:val="en-US" w:eastAsia="zh-CN"/>
        </w:rPr>
        <w:t xml:space="preserve"> </w:t>
      </w:r>
      <w:r w:rsidRPr="00734BCE">
        <w:rPr>
          <w:rFonts w:eastAsia="SimSun"/>
          <w:b/>
          <w:bCs/>
          <w:lang w:val="en-US" w:eastAsia="zh-CN"/>
        </w:rPr>
        <w:t>AI/ML for RAN use cases</w:t>
      </w:r>
      <w:r>
        <w:rPr>
          <w:rFonts w:eastAsia="SimSun"/>
          <w:b/>
          <w:bCs/>
          <w:lang w:val="en-US" w:eastAsia="zh-CN"/>
        </w:rPr>
        <w:t>.</w:t>
      </w:r>
    </w:p>
    <w:p w14:paraId="5DB535C9" w14:textId="77777777" w:rsidR="00C96280" w:rsidRPr="003F427B" w:rsidRDefault="00C96280" w:rsidP="009A2E39">
      <w:pPr>
        <w:overflowPunct w:val="0"/>
        <w:autoSpaceDE w:val="0"/>
        <w:autoSpaceDN w:val="0"/>
        <w:adjustRightInd w:val="0"/>
        <w:spacing w:after="120"/>
        <w:textAlignment w:val="baseline"/>
        <w:rPr>
          <w:b/>
          <w:bCs/>
          <w:color w:val="000000" w:themeColor="text1"/>
        </w:rPr>
      </w:pPr>
    </w:p>
    <w:p w14:paraId="68ADE397" w14:textId="368F6F2F" w:rsidR="005527D2" w:rsidRDefault="00EA140C" w:rsidP="00A728F9">
      <w:pPr>
        <w:rPr>
          <w:rFonts w:eastAsia="SimSun"/>
          <w:lang w:val="en-US" w:eastAsia="zh-CN"/>
        </w:rPr>
      </w:pPr>
      <w:r>
        <w:rPr>
          <w:rFonts w:eastAsia="SimSun"/>
          <w:lang w:val="en-US" w:eastAsia="zh-CN"/>
        </w:rPr>
        <w:t xml:space="preserve">A corresponding </w:t>
      </w:r>
      <w:proofErr w:type="spellStart"/>
      <w:r>
        <w:rPr>
          <w:rFonts w:eastAsia="SimSun"/>
          <w:lang w:val="en-US" w:eastAsia="zh-CN"/>
        </w:rPr>
        <w:t>pCR</w:t>
      </w:r>
      <w:proofErr w:type="spellEnd"/>
      <w:r>
        <w:rPr>
          <w:rFonts w:eastAsia="SimSun"/>
          <w:lang w:val="en-US" w:eastAsia="zh-CN"/>
        </w:rPr>
        <w:t xml:space="preserve"> to the TR is provided in annex of this paper.</w:t>
      </w:r>
    </w:p>
    <w:p w14:paraId="606EFAFA" w14:textId="77777777" w:rsidR="000F5DE9" w:rsidRDefault="000F5DE9" w:rsidP="00A728F9">
      <w:pPr>
        <w:rPr>
          <w:rFonts w:eastAsia="SimSun"/>
          <w:lang w:val="en-US" w:eastAsia="zh-CN"/>
        </w:rPr>
      </w:pPr>
    </w:p>
    <w:p w14:paraId="0C4912DC" w14:textId="2A41886C" w:rsidR="004715A0" w:rsidRPr="006E13D1" w:rsidRDefault="004715A0" w:rsidP="004715A0">
      <w:pPr>
        <w:pStyle w:val="Heading1"/>
      </w:pPr>
      <w:r>
        <w:t>4</w:t>
      </w:r>
      <w:r w:rsidRPr="006E13D1">
        <w:tab/>
      </w:r>
      <w:r>
        <w:t>References</w:t>
      </w:r>
    </w:p>
    <w:p w14:paraId="4A759BDE" w14:textId="4E8B9027" w:rsidR="00EA140C" w:rsidRDefault="00EA140C" w:rsidP="00EA140C">
      <w:pPr>
        <w:numPr>
          <w:ilvl w:val="0"/>
          <w:numId w:val="16"/>
        </w:numPr>
        <w:overflowPunct w:val="0"/>
        <w:autoSpaceDE w:val="0"/>
        <w:autoSpaceDN w:val="0"/>
        <w:adjustRightInd w:val="0"/>
        <w:textAlignment w:val="baseline"/>
      </w:pPr>
      <w:r>
        <w:t xml:space="preserve">TR 38.760-3, </w:t>
      </w:r>
      <w:r w:rsidRPr="00EA140C">
        <w:t>Study on 6G Radio RAN3 aspects</w:t>
      </w:r>
      <w:r>
        <w:t>, v0.1.0</w:t>
      </w:r>
    </w:p>
    <w:p w14:paraId="44506C9B" w14:textId="77777777" w:rsidR="00EA140C" w:rsidRDefault="00EA140C" w:rsidP="00EA140C">
      <w:pPr>
        <w:numPr>
          <w:ilvl w:val="0"/>
          <w:numId w:val="16"/>
        </w:numPr>
        <w:overflowPunct w:val="0"/>
        <w:autoSpaceDE w:val="0"/>
        <w:autoSpaceDN w:val="0"/>
        <w:adjustRightInd w:val="0"/>
        <w:textAlignment w:val="baseline"/>
      </w:pPr>
      <w:r>
        <w:t>RP-252912, 6G RAN study</w:t>
      </w:r>
    </w:p>
    <w:p w14:paraId="5A3A8453" w14:textId="6B156EC9" w:rsidR="002F6D0E" w:rsidRDefault="008149D7">
      <w:pPr>
        <w:numPr>
          <w:ilvl w:val="0"/>
          <w:numId w:val="16"/>
        </w:numPr>
        <w:overflowPunct w:val="0"/>
        <w:autoSpaceDE w:val="0"/>
        <w:autoSpaceDN w:val="0"/>
        <w:adjustRightInd w:val="0"/>
        <w:textAlignment w:val="baseline"/>
      </w:pPr>
      <w:r>
        <w:t xml:space="preserve">TR 38.914, </w:t>
      </w:r>
      <w:r w:rsidR="00EF7CA7" w:rsidRPr="00941673">
        <w:t>Study on 6G Scenarios and requirements</w:t>
      </w:r>
      <w:r w:rsidR="00B97D89">
        <w:t>, v0.2.0</w:t>
      </w:r>
    </w:p>
    <w:p w14:paraId="5D0D4C8E" w14:textId="48AF9A01" w:rsidR="00EA140C" w:rsidRPr="00AD22EF" w:rsidRDefault="00EA140C" w:rsidP="00EA140C">
      <w:pPr>
        <w:numPr>
          <w:ilvl w:val="0"/>
          <w:numId w:val="16"/>
        </w:numPr>
        <w:overflowPunct w:val="0"/>
        <w:autoSpaceDE w:val="0"/>
        <w:autoSpaceDN w:val="0"/>
        <w:adjustRightInd w:val="0"/>
        <w:textAlignment w:val="baseline"/>
      </w:pPr>
      <w:r w:rsidRPr="00AD22EF">
        <w:t>R3-25</w:t>
      </w:r>
      <w:r w:rsidR="009F762B" w:rsidRPr="00AD22EF">
        <w:t>8168</w:t>
      </w:r>
      <w:r w:rsidRPr="00AD22EF">
        <w:t>, Resilient 6G RAN Architecture</w:t>
      </w:r>
      <w:r w:rsidR="00C06F0C" w:rsidRPr="00AD22EF">
        <w:t>,</w:t>
      </w:r>
      <w:r w:rsidRPr="00AD22EF">
        <w:t xml:space="preserve"> Nokia</w:t>
      </w:r>
    </w:p>
    <w:p w14:paraId="7DD98E49" w14:textId="03D1EE41" w:rsidR="00521D6A" w:rsidRPr="00EF2340" w:rsidRDefault="00521D6A" w:rsidP="00521D6A">
      <w:pPr>
        <w:numPr>
          <w:ilvl w:val="0"/>
          <w:numId w:val="16"/>
        </w:numPr>
        <w:overflowPunct w:val="0"/>
        <w:autoSpaceDE w:val="0"/>
        <w:autoSpaceDN w:val="0"/>
        <w:adjustRightInd w:val="0"/>
        <w:textAlignment w:val="baseline"/>
      </w:pPr>
      <w:r w:rsidRPr="00EF2340">
        <w:t>R3-25</w:t>
      </w:r>
      <w:r w:rsidR="00B6701B">
        <w:t>8425</w:t>
      </w:r>
      <w:r w:rsidRPr="00EF2340">
        <w:t xml:space="preserve">, </w:t>
      </w:r>
      <w:r w:rsidR="00EF2340" w:rsidRPr="00EF2340">
        <w:t>6G Service Awareness in RAN</w:t>
      </w:r>
      <w:r w:rsidRPr="00EF2340">
        <w:t xml:space="preserve">, </w:t>
      </w:r>
      <w:r w:rsidR="003D24F8" w:rsidRPr="003D24F8">
        <w:t>Nokia, T-Mobile USA, DT</w:t>
      </w:r>
    </w:p>
    <w:p w14:paraId="74C45C5C" w14:textId="1D078A71" w:rsidR="00263146" w:rsidRPr="00EF2340" w:rsidRDefault="00263146" w:rsidP="00263146">
      <w:pPr>
        <w:numPr>
          <w:ilvl w:val="0"/>
          <w:numId w:val="16"/>
        </w:numPr>
        <w:overflowPunct w:val="0"/>
        <w:autoSpaceDE w:val="0"/>
        <w:autoSpaceDN w:val="0"/>
        <w:adjustRightInd w:val="0"/>
        <w:textAlignment w:val="baseline"/>
      </w:pPr>
      <w:r w:rsidRPr="00EF2340">
        <w:t>R3-25</w:t>
      </w:r>
      <w:r>
        <w:t>8175</w:t>
      </w:r>
      <w:r w:rsidRPr="00EF2340">
        <w:t xml:space="preserve">, </w:t>
      </w:r>
      <w:r w:rsidRPr="00263146">
        <w:t>AI/ML Use Cases in 6G</w:t>
      </w:r>
      <w:r w:rsidRPr="00EF2340">
        <w:t xml:space="preserve">, </w:t>
      </w:r>
      <w:r w:rsidRPr="003D24F8">
        <w:t>Nokia</w:t>
      </w:r>
    </w:p>
    <w:p w14:paraId="40D9C89C" w14:textId="77777777" w:rsidR="00812676" w:rsidRDefault="00812676" w:rsidP="00155CDF">
      <w:pPr>
        <w:overflowPunct w:val="0"/>
        <w:autoSpaceDE w:val="0"/>
        <w:autoSpaceDN w:val="0"/>
        <w:adjustRightInd w:val="0"/>
        <w:textAlignment w:val="baseline"/>
      </w:pPr>
    </w:p>
    <w:p w14:paraId="27B3D224" w14:textId="08EA5751" w:rsidR="00EA140C" w:rsidRDefault="00EA140C" w:rsidP="00EA140C">
      <w:pPr>
        <w:pStyle w:val="Heading1"/>
      </w:pPr>
      <w:r>
        <w:t xml:space="preserve">Annex – </w:t>
      </w:r>
      <w:proofErr w:type="spellStart"/>
      <w:r>
        <w:t>pCR</w:t>
      </w:r>
      <w:proofErr w:type="spellEnd"/>
      <w:r>
        <w:t xml:space="preserve"> to TR 38.760-3</w:t>
      </w:r>
    </w:p>
    <w:p w14:paraId="26B68834" w14:textId="151B338C" w:rsidR="00EA140C" w:rsidRPr="00EA140C" w:rsidRDefault="00EA140C" w:rsidP="00EA140C">
      <w:r>
        <w:t xml:space="preserve">This </w:t>
      </w:r>
      <w:proofErr w:type="spellStart"/>
      <w:r>
        <w:t>pCR</w:t>
      </w:r>
      <w:proofErr w:type="spellEnd"/>
      <w:r>
        <w:t xml:space="preserve"> is based on [1].</w:t>
      </w:r>
    </w:p>
    <w:p w14:paraId="5C6FA0C0" w14:textId="6B5BA179" w:rsidR="00812676" w:rsidRDefault="00812676" w:rsidP="00155CDF">
      <w:pPr>
        <w:overflowPunct w:val="0"/>
        <w:autoSpaceDE w:val="0"/>
        <w:autoSpaceDN w:val="0"/>
        <w:adjustRightInd w:val="0"/>
        <w:textAlignment w:val="baseline"/>
      </w:pPr>
    </w:p>
    <w:p w14:paraId="498EEDED" w14:textId="77777777" w:rsidR="00983522" w:rsidRDefault="00983522" w:rsidP="00983522">
      <w:pPr>
        <w:pStyle w:val="Heading1"/>
      </w:pPr>
      <w:bookmarkStart w:id="2" w:name="_Toc211849809"/>
      <w:r>
        <w:t>4</w:t>
      </w:r>
      <w:r>
        <w:tab/>
        <w:t>Definitions of terms, symbols and abbreviations</w:t>
      </w:r>
      <w:bookmarkEnd w:id="2"/>
    </w:p>
    <w:p w14:paraId="0B4A67F4" w14:textId="77777777" w:rsidR="00983522" w:rsidRDefault="00983522" w:rsidP="00983522">
      <w:pPr>
        <w:pStyle w:val="Heading2"/>
      </w:pPr>
      <w:bookmarkStart w:id="3" w:name="_Toc211849810"/>
      <w:r>
        <w:t>4.1</w:t>
      </w:r>
      <w:r>
        <w:tab/>
        <w:t>Terms</w:t>
      </w:r>
      <w:bookmarkEnd w:id="3"/>
    </w:p>
    <w:p w14:paraId="4082C0BA" w14:textId="77777777" w:rsidR="00983522" w:rsidRDefault="00983522" w:rsidP="00983522">
      <w:r>
        <w:t>For the purposes of the present document, the terms given in TR 21.905 [1] and the following apply. A term defined in the present document takes precedence over the definition of the same term, if any, in TR 21.905 [1].</w:t>
      </w:r>
    </w:p>
    <w:p w14:paraId="7328652D" w14:textId="77777777" w:rsidR="00983522" w:rsidRDefault="00983522" w:rsidP="00983522">
      <w:pPr>
        <w:rPr>
          <w:ins w:id="4" w:author="Nokia" w:date="2025-10-24T18:32:00Z" w16du:dateUtc="2025-10-24T16:32:00Z"/>
        </w:rPr>
      </w:pPr>
      <w:r>
        <w:rPr>
          <w:b/>
        </w:rPr>
        <w:t>example:</w:t>
      </w:r>
      <w:r>
        <w:t xml:space="preserve"> text used to clarify abstract rules by applying them literally.</w:t>
      </w:r>
    </w:p>
    <w:p w14:paraId="3DA6D90C" w14:textId="6DB9C186" w:rsidR="00983522" w:rsidRDefault="00983522" w:rsidP="00983522">
      <w:pPr>
        <w:rPr>
          <w:ins w:id="5" w:author="Nokia" w:date="2025-10-24T18:34:00Z" w16du:dateUtc="2025-10-24T16:34:00Z"/>
          <w:b/>
          <w:bCs/>
          <w:color w:val="000000" w:themeColor="text1"/>
        </w:rPr>
      </w:pPr>
      <w:ins w:id="6" w:author="Nokia" w:date="2025-10-24T18:34:00Z" w16du:dateUtc="2025-10-24T16:34:00Z">
        <w:r>
          <w:rPr>
            <w:b/>
            <w:bCs/>
            <w:color w:val="000000" w:themeColor="text1"/>
          </w:rPr>
          <w:t>S</w:t>
        </w:r>
        <w:r w:rsidRPr="00B82C78">
          <w:rPr>
            <w:b/>
            <w:bCs/>
            <w:color w:val="000000" w:themeColor="text1"/>
          </w:rPr>
          <w:t>tandalone 6G RAN</w:t>
        </w:r>
        <w:r>
          <w:rPr>
            <w:b/>
            <w:bCs/>
            <w:color w:val="000000" w:themeColor="text1"/>
          </w:rPr>
          <w:t>:</w:t>
        </w:r>
        <w:r w:rsidRPr="00B82C78">
          <w:rPr>
            <w:b/>
            <w:bCs/>
            <w:color w:val="000000" w:themeColor="text1"/>
          </w:rPr>
          <w:t xml:space="preserve"> </w:t>
        </w:r>
      </w:ins>
      <w:ins w:id="7" w:author="Nokia" w:date="2025-10-24T18:33:00Z" w16du:dateUtc="2025-10-24T16:33:00Z">
        <w:r w:rsidRPr="00983522">
          <w:rPr>
            <w:color w:val="000000" w:themeColor="text1"/>
            <w:rPrChange w:id="8" w:author="Nokia" w:date="2025-10-24T18:34:00Z" w16du:dateUtc="2025-10-24T16:34:00Z">
              <w:rPr>
                <w:b/>
                <w:bCs/>
                <w:color w:val="000000" w:themeColor="text1"/>
              </w:rPr>
            </w:rPrChange>
          </w:rPr>
          <w:t>A standalone 6G RAN supports the 6GR only and is connected to the 6G CN only.</w:t>
        </w:r>
      </w:ins>
    </w:p>
    <w:p w14:paraId="55A67084" w14:textId="72C5B645" w:rsidR="00983522" w:rsidRDefault="00983522" w:rsidP="00983522">
      <w:pPr>
        <w:rPr>
          <w:ins w:id="9" w:author="Nokia" w:date="2025-10-24T18:35:00Z" w16du:dateUtc="2025-10-24T16:35:00Z"/>
        </w:rPr>
      </w:pPr>
      <w:ins w:id="10" w:author="Nokia" w:date="2025-10-24T18:35:00Z" w16du:dateUtc="2025-10-24T16:35:00Z">
        <w:r w:rsidRPr="00983522">
          <w:rPr>
            <w:b/>
            <w:bCs/>
            <w:rPrChange w:id="11" w:author="Nokia" w:date="2025-10-24T18:35:00Z" w16du:dateUtc="2025-10-24T16:35:00Z">
              <w:rPr/>
            </w:rPrChange>
          </w:rPr>
          <w:t>Resilience:</w:t>
        </w:r>
        <w:r>
          <w:t xml:space="preserve"> </w:t>
        </w:r>
      </w:ins>
      <w:ins w:id="12" w:author="Nokia" w:date="2025-11-06T15:38:00Z" w16du:dateUtc="2025-11-06T14:38:00Z">
        <w:r w:rsidR="00302D45">
          <w:t>R</w:t>
        </w:r>
      </w:ins>
      <w:ins w:id="13" w:author="Nokia" w:date="2025-10-24T18:34:00Z" w16du:dateUtc="2025-10-24T16:34:00Z">
        <w:r w:rsidRPr="00983522">
          <w:t>esilience of 6G RAN corresponds to minimization of interruption time of connectivity and increase of service continuity in case of RAN node outages and maintenance as well as UE radio link failures.</w:t>
        </w:r>
      </w:ins>
    </w:p>
    <w:p w14:paraId="714D9146" w14:textId="73D66052" w:rsidR="00983522" w:rsidRDefault="00983522" w:rsidP="00983522">
      <w:pPr>
        <w:rPr>
          <w:ins w:id="14" w:author="Nokia" w:date="2025-10-24T18:35:00Z" w16du:dateUtc="2025-10-24T16:35:00Z"/>
        </w:rPr>
      </w:pPr>
      <w:ins w:id="15" w:author="Nokia" w:date="2025-10-24T18:36:00Z" w16du:dateUtc="2025-10-24T16:36:00Z">
        <w:r w:rsidRPr="00DB0F65">
          <w:rPr>
            <w:rFonts w:eastAsia="SimSun"/>
            <w:b/>
            <w:bCs/>
            <w:lang w:val="en-US" w:eastAsia="zh-CN"/>
          </w:rPr>
          <w:t>Service awareness</w:t>
        </w:r>
        <w:r>
          <w:rPr>
            <w:rFonts w:eastAsia="SimSun"/>
            <w:b/>
            <w:bCs/>
            <w:lang w:val="en-US" w:eastAsia="zh-CN"/>
          </w:rPr>
          <w:t xml:space="preserve">: </w:t>
        </w:r>
      </w:ins>
      <w:ins w:id="16" w:author="Nokia" w:date="2025-11-06T23:46:00Z" w16du:dateUtc="2025-11-06T22:46:00Z">
        <w:r w:rsidR="00FA4592" w:rsidRPr="00FA4592">
          <w:rPr>
            <w:rFonts w:eastAsia="SimSun"/>
            <w:lang w:val="en-US" w:eastAsia="zh-CN"/>
          </w:rPr>
          <w:t>Service awareness in RAN refers to the methods for RAN to obtain relevant information to handle an application or service</w:t>
        </w:r>
      </w:ins>
      <w:ins w:id="17" w:author="Nokia" w:date="2025-10-24T18:36:00Z" w16du:dateUtc="2025-10-24T16:36:00Z">
        <w:r w:rsidRPr="00DB0F65">
          <w:rPr>
            <w:rFonts w:eastAsia="SimSun"/>
            <w:b/>
            <w:bCs/>
            <w:lang w:val="en-US" w:eastAsia="zh-CN"/>
          </w:rPr>
          <w:t>.</w:t>
        </w:r>
        <w:r w:rsidRPr="00DB0F65">
          <w:rPr>
            <w:rFonts w:eastAsia="SimSun"/>
            <w:b/>
            <w:bCs/>
            <w:lang w:eastAsia="zh-CN"/>
          </w:rPr>
          <w:t> </w:t>
        </w:r>
      </w:ins>
    </w:p>
    <w:p w14:paraId="023E629B" w14:textId="77777777" w:rsidR="00983522" w:rsidRDefault="00983522" w:rsidP="00983522"/>
    <w:p w14:paraId="6FBE65BB" w14:textId="77777777" w:rsidR="00983522" w:rsidRDefault="00983522" w:rsidP="00983522">
      <w:pPr>
        <w:pStyle w:val="Heading2"/>
      </w:pPr>
      <w:bookmarkStart w:id="18" w:name="_Toc211849811"/>
      <w:r>
        <w:t>4.2</w:t>
      </w:r>
      <w:r>
        <w:tab/>
        <w:t>Symbols</w:t>
      </w:r>
      <w:bookmarkEnd w:id="18"/>
    </w:p>
    <w:p w14:paraId="7651B6D5" w14:textId="77777777" w:rsidR="00983522" w:rsidRDefault="00983522" w:rsidP="00983522">
      <w:pPr>
        <w:keepNext/>
      </w:pPr>
      <w:r>
        <w:t>For the purposes of the present document, the following symbols apply:</w:t>
      </w:r>
    </w:p>
    <w:p w14:paraId="37E00BFB" w14:textId="77777777" w:rsidR="00983522" w:rsidRDefault="00983522" w:rsidP="00983522">
      <w:pPr>
        <w:pStyle w:val="EW"/>
      </w:pPr>
      <w:r>
        <w:t>&lt;symbol&gt;</w:t>
      </w:r>
      <w:r>
        <w:tab/>
        <w:t>&lt;Explanation&gt;</w:t>
      </w:r>
    </w:p>
    <w:p w14:paraId="293866BD" w14:textId="77777777" w:rsidR="00983522" w:rsidRDefault="00983522" w:rsidP="00983522">
      <w:pPr>
        <w:pStyle w:val="EW"/>
      </w:pPr>
    </w:p>
    <w:p w14:paraId="73CA303B" w14:textId="77777777" w:rsidR="00983522" w:rsidRDefault="00983522" w:rsidP="00983522">
      <w:pPr>
        <w:pStyle w:val="Heading2"/>
      </w:pPr>
      <w:bookmarkStart w:id="19" w:name="_Toc211849812"/>
      <w:r>
        <w:t>4.3</w:t>
      </w:r>
      <w:r>
        <w:tab/>
        <w:t>Abbreviations</w:t>
      </w:r>
      <w:bookmarkEnd w:id="19"/>
    </w:p>
    <w:p w14:paraId="2EA943E4" w14:textId="77777777" w:rsidR="00983522" w:rsidRDefault="00983522" w:rsidP="0098352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E9E506E" w14:textId="77777777" w:rsidR="00983522" w:rsidRDefault="00983522" w:rsidP="00983522">
      <w:pPr>
        <w:pStyle w:val="EW"/>
      </w:pPr>
      <w:r>
        <w:t>&lt;ABBREVIATION&gt;</w:t>
      </w:r>
      <w:r>
        <w:tab/>
        <w:t>&lt;Expansion&gt;</w:t>
      </w:r>
    </w:p>
    <w:p w14:paraId="0A805432" w14:textId="77777777" w:rsidR="00983522" w:rsidRDefault="00983522" w:rsidP="00983522">
      <w:pPr>
        <w:pStyle w:val="EW"/>
      </w:pPr>
    </w:p>
    <w:p w14:paraId="782AB988" w14:textId="77777777" w:rsidR="00983522" w:rsidRDefault="00983522" w:rsidP="00983522">
      <w:pPr>
        <w:pStyle w:val="Heading1"/>
      </w:pPr>
      <w:bookmarkStart w:id="20" w:name="clause4"/>
      <w:bookmarkStart w:id="21" w:name="_Toc211849813"/>
      <w:bookmarkEnd w:id="20"/>
      <w:r>
        <w:t>5</w:t>
      </w:r>
      <w:r>
        <w:tab/>
      </w:r>
      <w:r>
        <w:rPr>
          <w:rFonts w:hint="eastAsia"/>
        </w:rPr>
        <w:t>Objectives and requirements</w:t>
      </w:r>
      <w:bookmarkEnd w:id="21"/>
    </w:p>
    <w:p w14:paraId="1A1C9F87" w14:textId="77777777" w:rsidR="00983522" w:rsidRDefault="00983522" w:rsidP="00983522">
      <w:pPr>
        <w:rPr>
          <w:i/>
          <w:iCs/>
          <w:color w:val="FF0000"/>
        </w:rPr>
      </w:pPr>
      <w:r>
        <w:rPr>
          <w:i/>
          <w:iCs/>
          <w:color w:val="FF0000"/>
        </w:rPr>
        <w:t>Editor’s note: The detailed objectives of the study are:</w:t>
      </w:r>
    </w:p>
    <w:p w14:paraId="5720C11A" w14:textId="77777777" w:rsidR="00983522" w:rsidRDefault="00983522" w:rsidP="00983522">
      <w:pPr>
        <w:overflowPunct w:val="0"/>
        <w:autoSpaceDE w:val="0"/>
        <w:autoSpaceDN w:val="0"/>
        <w:adjustRightInd w:val="0"/>
        <w:spacing w:after="120"/>
        <w:textAlignment w:val="baseline"/>
        <w:rPr>
          <w:i/>
          <w:iCs/>
          <w:color w:val="FF0000"/>
        </w:rPr>
      </w:pPr>
      <w:r>
        <w:rPr>
          <w:i/>
          <w:iCs/>
          <w:color w:val="FF0000"/>
        </w:rPr>
        <w:t>Single technology framework based on a stand-alone architecture</w:t>
      </w:r>
      <w:r>
        <w:rPr>
          <w:rFonts w:hint="eastAsia"/>
          <w:i/>
          <w:iCs/>
          <w:color w:val="FF0000"/>
          <w:lang w:eastAsia="ja-JP"/>
        </w:rPr>
        <w:t xml:space="preserve"> </w:t>
      </w:r>
      <w:r>
        <w:rPr>
          <w:i/>
          <w:iCs/>
          <w:color w:val="FF0000"/>
        </w:rPr>
        <w:t>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E9CF217" w14:textId="77777777" w:rsidR="00983522" w:rsidRDefault="00983522" w:rsidP="00983522">
      <w:pPr>
        <w:pStyle w:val="Heading2"/>
      </w:pPr>
      <w:bookmarkStart w:id="22" w:name="_Toc211849814"/>
      <w:r>
        <w:t>5.1</w:t>
      </w:r>
      <w:r>
        <w:tab/>
        <w:t>General Principles</w:t>
      </w:r>
      <w:bookmarkEnd w:id="22"/>
    </w:p>
    <w:p w14:paraId="06002890" w14:textId="77777777" w:rsidR="00983522" w:rsidRDefault="00983522" w:rsidP="00983522">
      <w:pPr>
        <w:widowControl w:val="0"/>
        <w:spacing w:before="120" w:line="276" w:lineRule="auto"/>
        <w:rPr>
          <w:ins w:id="23" w:author="Nokia" w:date="2025-10-26T22:35:00Z" w16du:dateUtc="2025-10-26T21:35:00Z"/>
          <w:rFonts w:cs="Calibri"/>
          <w:lang w:val="en-US"/>
        </w:rPr>
      </w:pPr>
      <w:r w:rsidRPr="00AF49FD">
        <w:rPr>
          <w:rFonts w:cs="Calibri"/>
          <w:lang w:val="en-US"/>
        </w:rPr>
        <w:t>All requirements of TR 38.914 will serve as the basis for RAN3 architecture design principles.</w:t>
      </w:r>
    </w:p>
    <w:p w14:paraId="46C7FBE4" w14:textId="0EF9C66E" w:rsidR="006A19FD" w:rsidRDefault="006A19FD" w:rsidP="00983522">
      <w:pPr>
        <w:widowControl w:val="0"/>
        <w:spacing w:before="120" w:line="276" w:lineRule="auto"/>
        <w:rPr>
          <w:ins w:id="24" w:author="Nokia" w:date="2025-10-26T22:36:00Z" w16du:dateUtc="2025-10-26T21:36:00Z"/>
          <w:rFonts w:cs="Calibri"/>
          <w:lang w:val="en-US"/>
        </w:rPr>
      </w:pPr>
      <w:ins w:id="25" w:author="Nokia" w:date="2025-10-26T22:35:00Z" w16du:dateUtc="2025-10-26T21:35:00Z">
        <w:r>
          <w:rPr>
            <w:rFonts w:cs="Calibri"/>
            <w:lang w:val="en-US"/>
          </w:rPr>
          <w:t>The following requirements from TR 38.914</w:t>
        </w:r>
        <w:r w:rsidR="00E80B17">
          <w:rPr>
            <w:rFonts w:cs="Calibri"/>
            <w:lang w:val="en-US"/>
          </w:rPr>
          <w:t xml:space="preserve"> inc</w:t>
        </w:r>
      </w:ins>
      <w:ins w:id="26" w:author="Nokia" w:date="2025-10-26T22:36:00Z" w16du:dateUtc="2025-10-26T21:36:00Z">
        <w:r w:rsidR="00E80B17">
          <w:rPr>
            <w:rFonts w:cs="Calibri"/>
            <w:lang w:val="en-US"/>
          </w:rPr>
          <w:t>lude ter</w:t>
        </w:r>
        <w:r w:rsidR="00772EBF">
          <w:rPr>
            <w:rFonts w:cs="Calibri"/>
            <w:lang w:val="en-US"/>
          </w:rPr>
          <w:t>ms defined in clause 4.1 for the purpose of the present study:</w:t>
        </w:r>
      </w:ins>
    </w:p>
    <w:p w14:paraId="7B73CA3E" w14:textId="77777777" w:rsidR="00A82E84" w:rsidRPr="00E14A77" w:rsidRDefault="00A82E84" w:rsidP="00A82E84">
      <w:pPr>
        <w:overflowPunct w:val="0"/>
        <w:autoSpaceDE w:val="0"/>
        <w:autoSpaceDN w:val="0"/>
        <w:adjustRightInd w:val="0"/>
        <w:ind w:left="568" w:hanging="284"/>
        <w:textAlignment w:val="baseline"/>
        <w:rPr>
          <w:ins w:id="27" w:author="Nokia" w:date="2025-10-26T22:38:00Z" w16du:dateUtc="2025-10-26T21:38:00Z"/>
          <w:rFonts w:eastAsia="Yu Mincho"/>
          <w:lang w:val="nb-NO" w:eastAsia="ja-JP"/>
        </w:rPr>
      </w:pPr>
      <w:ins w:id="28" w:author="Nokia" w:date="2025-10-26T22:38:00Z" w16du:dateUtc="2025-10-26T21:38:00Z">
        <w:r w:rsidRPr="00E14A77">
          <w:rPr>
            <w:rFonts w:eastAsia="Times New Roman"/>
            <w:lang w:val="nb-NO"/>
          </w:rPr>
          <w:t>-</w:t>
        </w:r>
        <w:r w:rsidRPr="00E14A77">
          <w:rPr>
            <w:rFonts w:eastAsia="Times New Roman"/>
            <w:lang w:val="nb-NO"/>
          </w:rPr>
          <w:tab/>
          <w:t>The 6G RAN architecture shall support standalone RAN architecture.</w:t>
        </w:r>
      </w:ins>
    </w:p>
    <w:p w14:paraId="0084CCE3" w14:textId="77777777" w:rsidR="002D7D99" w:rsidRPr="00E14A77" w:rsidRDefault="002D7D99" w:rsidP="002D7D99">
      <w:pPr>
        <w:overflowPunct w:val="0"/>
        <w:autoSpaceDE w:val="0"/>
        <w:autoSpaceDN w:val="0"/>
        <w:adjustRightInd w:val="0"/>
        <w:ind w:left="568" w:hanging="284"/>
        <w:textAlignment w:val="baseline"/>
        <w:rPr>
          <w:ins w:id="29" w:author="Nokia" w:date="2025-10-26T22:39:00Z" w16du:dateUtc="2025-10-26T21:39:00Z"/>
          <w:rFonts w:eastAsia="Yu Mincho"/>
          <w:lang w:val="nb-NO" w:eastAsia="ja-JP"/>
        </w:rPr>
      </w:pPr>
      <w:ins w:id="30" w:author="Nokia" w:date="2025-10-26T22:39:00Z" w16du:dateUtc="2025-10-26T21:39:00Z">
        <w:r w:rsidRPr="00E14A77">
          <w:rPr>
            <w:rFonts w:eastAsia="Times New Roman"/>
            <w:lang w:val="nb-NO"/>
          </w:rPr>
          <w:t>-</w:t>
        </w:r>
        <w:r w:rsidRPr="00E14A77">
          <w:rPr>
            <w:rFonts w:eastAsia="Times New Roman"/>
            <w:lang w:val="nb-NO"/>
          </w:rPr>
          <w:tab/>
        </w:r>
        <w:r w:rsidRPr="00E14A77">
          <w:rPr>
            <w:rFonts w:eastAsia="Yu Mincho" w:hint="eastAsia"/>
            <w:lang w:val="nb-NO" w:eastAsia="ja-JP"/>
          </w:rPr>
          <w:t xml:space="preserve">The </w:t>
        </w:r>
        <w:r w:rsidRPr="00E14A77">
          <w:rPr>
            <w:rFonts w:eastAsia="Times New Roman"/>
            <w:lang w:val="nb-NO"/>
          </w:rPr>
          <w:t>6G RAN architecture shall support enhanced service awareness in RAN</w:t>
        </w:r>
        <w:r w:rsidRPr="00E14A77">
          <w:rPr>
            <w:rFonts w:eastAsia="Yu Mincho" w:hint="eastAsia"/>
            <w:lang w:val="nb-NO" w:eastAsia="ja-JP"/>
          </w:rPr>
          <w:t>.</w:t>
        </w:r>
      </w:ins>
    </w:p>
    <w:p w14:paraId="2AA99C98" w14:textId="77777777" w:rsidR="00612720" w:rsidRPr="00E14A77" w:rsidRDefault="00612720" w:rsidP="00612720">
      <w:pPr>
        <w:overflowPunct w:val="0"/>
        <w:autoSpaceDE w:val="0"/>
        <w:autoSpaceDN w:val="0"/>
        <w:adjustRightInd w:val="0"/>
        <w:ind w:left="568" w:hanging="284"/>
        <w:textAlignment w:val="baseline"/>
        <w:rPr>
          <w:ins w:id="31" w:author="Nokia" w:date="2025-10-26T22:38:00Z" w16du:dateUtc="2025-10-26T21:38:00Z"/>
          <w:rFonts w:eastAsia="Yu Mincho"/>
          <w:lang w:val="nb-NO" w:eastAsia="ja-JP"/>
        </w:rPr>
      </w:pPr>
      <w:ins w:id="32" w:author="Nokia" w:date="2025-10-26T22:38:00Z" w16du:dateUtc="2025-10-26T21:38:00Z">
        <w:r w:rsidRPr="00E14A77">
          <w:rPr>
            <w:rFonts w:eastAsia="Times New Roman"/>
            <w:lang w:val="nb-NO"/>
          </w:rPr>
          <w:t>-</w:t>
        </w:r>
        <w:r w:rsidRPr="00E14A77">
          <w:rPr>
            <w:rFonts w:eastAsia="Times New Roman"/>
            <w:lang w:val="nb-NO"/>
          </w:rPr>
          <w:tab/>
          <w:t>The design of the 6G RAN shall allow enhanced resilience compared to NR if/where applicable.</w:t>
        </w:r>
      </w:ins>
    </w:p>
    <w:p w14:paraId="0FEA4E0C" w14:textId="175B853A" w:rsidR="00772EBF" w:rsidRPr="00A75541" w:rsidRDefault="00A75541" w:rsidP="00983522">
      <w:pPr>
        <w:widowControl w:val="0"/>
        <w:spacing w:before="120" w:line="276" w:lineRule="auto"/>
        <w:rPr>
          <w:rFonts w:cs="Calibri"/>
          <w:u w:val="single"/>
          <w:lang w:val="en-US"/>
          <w:rPrChange w:id="33" w:author="Nokia" w:date="2025-10-26T22:39:00Z" w16du:dateUtc="2025-10-26T21:39:00Z">
            <w:rPr>
              <w:rFonts w:cs="Calibri"/>
              <w:lang w:val="en-US"/>
            </w:rPr>
          </w:rPrChange>
        </w:rPr>
      </w:pPr>
      <w:ins w:id="34" w:author="Nokia" w:date="2025-10-26T22:39:00Z" w16du:dateUtc="2025-10-26T21:39:00Z">
        <w:r w:rsidRPr="00A75541">
          <w:rPr>
            <w:rFonts w:cs="Calibri"/>
            <w:u w:val="single"/>
            <w:lang w:val="en-US"/>
            <w:rPrChange w:id="35" w:author="Nokia" w:date="2025-10-26T22:39:00Z" w16du:dateUtc="2025-10-26T21:39:00Z">
              <w:rPr>
                <w:rFonts w:cs="Calibri"/>
                <w:lang w:val="en-US"/>
              </w:rPr>
            </w:rPrChange>
          </w:rPr>
          <w:t>Other requirements:</w:t>
        </w:r>
      </w:ins>
    </w:p>
    <w:p w14:paraId="4F20C55F" w14:textId="77777777" w:rsidR="00983522" w:rsidRDefault="00983522" w:rsidP="00983522">
      <w:pPr>
        <w:widowControl w:val="0"/>
        <w:spacing w:before="120" w:line="276" w:lineRule="auto"/>
        <w:rPr>
          <w:ins w:id="36" w:author="Nokia" w:date="2025-10-24T18:32:00Z" w16du:dateUtc="2025-10-24T16:32:00Z"/>
          <w:rFonts w:cs="Calibri"/>
        </w:rPr>
      </w:pPr>
      <w:r w:rsidRPr="0099605A">
        <w:rPr>
          <w:rFonts w:cs="Calibri"/>
        </w:rPr>
        <w:t>The 6G architecture shall allow for virtualized and/or cloud-based implementations of 6G RAN functionality.</w:t>
      </w:r>
      <w:r>
        <w:rPr>
          <w:rFonts w:cs="Calibri"/>
        </w:rPr>
        <w:t xml:space="preserve"> [FFS]</w:t>
      </w:r>
    </w:p>
    <w:p w14:paraId="2B5A513F" w14:textId="3CDB51A0" w:rsidR="00983522" w:rsidRPr="00983522" w:rsidRDefault="00983522" w:rsidP="00983522">
      <w:pPr>
        <w:widowControl w:val="0"/>
        <w:spacing w:before="120" w:line="276" w:lineRule="auto"/>
        <w:rPr>
          <w:ins w:id="37" w:author="Nokia" w:date="2025-10-24T18:33:00Z" w16du:dateUtc="2025-10-24T16:33:00Z"/>
          <w:rPrChange w:id="38" w:author="Nokia" w:date="2025-10-24T18:33:00Z" w16du:dateUtc="2025-10-24T16:33:00Z">
            <w:rPr>
              <w:ins w:id="39" w:author="Nokia" w:date="2025-10-24T18:33:00Z" w16du:dateUtc="2025-10-24T16:33:00Z"/>
              <w:b/>
              <w:bCs/>
            </w:rPr>
          </w:rPrChange>
        </w:rPr>
      </w:pPr>
      <w:ins w:id="40" w:author="Nokia" w:date="2025-10-24T18:32:00Z" w16du:dateUtc="2025-10-24T16:32:00Z">
        <w:r w:rsidRPr="00983522">
          <w:rPr>
            <w:rPrChange w:id="41" w:author="Nokia" w:date="2025-10-24T18:33:00Z" w16du:dateUtc="2025-10-24T16:33:00Z">
              <w:rPr>
                <w:b/>
                <w:bCs/>
              </w:rPr>
            </w:rPrChange>
          </w:rPr>
          <w:t>The 6G RAN architecture design shall avoid multiple options.</w:t>
        </w:r>
      </w:ins>
    </w:p>
    <w:p w14:paraId="1F425945" w14:textId="6EC65955" w:rsidR="00983522" w:rsidRDefault="00E56CB2" w:rsidP="00983522">
      <w:pPr>
        <w:widowControl w:val="0"/>
        <w:spacing w:before="120" w:line="276" w:lineRule="auto"/>
        <w:rPr>
          <w:ins w:id="42" w:author="Nokia" w:date="2025-11-06T23:36:00Z" w16du:dateUtc="2025-11-06T22:36:00Z"/>
          <w:rFonts w:eastAsia="SimSun"/>
          <w:lang w:val="en-US" w:eastAsia="zh-CN"/>
        </w:rPr>
      </w:pPr>
      <w:ins w:id="43" w:author="Nokia" w:date="2025-11-06T22:59:00Z" w16du:dateUtc="2025-11-06T21:59:00Z">
        <w:r w:rsidRPr="00E56CB2">
          <w:rPr>
            <w:rFonts w:eastAsia="SimSun"/>
            <w:lang w:val="en-US" w:eastAsia="zh-CN"/>
          </w:rPr>
          <w:t>The 6G RAN shall support</w:t>
        </w:r>
      </w:ins>
      <w:ins w:id="44" w:author="Nokia" w:date="2025-11-06T23:27:00Z" w16du:dateUtc="2025-11-06T22:27:00Z">
        <w:r w:rsidR="00AD69B2">
          <w:rPr>
            <w:rFonts w:eastAsia="SimSun"/>
            <w:lang w:val="en-US" w:eastAsia="zh-CN"/>
          </w:rPr>
          <w:t xml:space="preserve"> efficient</w:t>
        </w:r>
      </w:ins>
      <w:ins w:id="45" w:author="Nokia" w:date="2025-11-06T22:59:00Z" w16du:dateUtc="2025-11-06T21:59:00Z">
        <w:r w:rsidRPr="00E56CB2">
          <w:rPr>
            <w:rFonts w:eastAsia="SimSun"/>
            <w:lang w:val="en-US" w:eastAsia="zh-CN"/>
          </w:rPr>
          <w:t xml:space="preserve"> data collection for SON, </w:t>
        </w:r>
        <w:proofErr w:type="spellStart"/>
        <w:r w:rsidRPr="00E56CB2">
          <w:rPr>
            <w:rFonts w:eastAsia="SimSun"/>
            <w:lang w:val="en-US" w:eastAsia="zh-CN"/>
          </w:rPr>
          <w:t>QoE</w:t>
        </w:r>
        <w:proofErr w:type="spellEnd"/>
        <w:r w:rsidRPr="00E56CB2">
          <w:rPr>
            <w:rFonts w:eastAsia="SimSun"/>
            <w:lang w:val="en-US" w:eastAsia="zh-CN"/>
          </w:rPr>
          <w:t xml:space="preserve"> and AI/ML for RAN use cases. Data </w:t>
        </w:r>
      </w:ins>
      <w:ins w:id="46" w:author="Nokia" w:date="2025-11-06T23:27:00Z" w16du:dateUtc="2025-11-06T22:27:00Z">
        <w:r w:rsidR="00AD69B2">
          <w:rPr>
            <w:rFonts w:eastAsia="SimSun"/>
            <w:lang w:val="en-US" w:eastAsia="zh-CN"/>
          </w:rPr>
          <w:t>shall</w:t>
        </w:r>
      </w:ins>
      <w:ins w:id="47" w:author="Nokia" w:date="2025-11-06T22:59:00Z" w16du:dateUtc="2025-11-06T21:59:00Z">
        <w:r w:rsidRPr="00E56CB2">
          <w:rPr>
            <w:rFonts w:eastAsia="SimSun"/>
            <w:lang w:val="en-US" w:eastAsia="zh-CN"/>
          </w:rPr>
          <w:t xml:space="preserve"> be available in RAN and/or OAM depending on where it is needed</w:t>
        </w:r>
      </w:ins>
      <w:ins w:id="48" w:author="Nokia" w:date="2025-10-24T18:37:00Z" w16du:dateUtc="2025-10-24T16:37:00Z">
        <w:r w:rsidR="00983522">
          <w:rPr>
            <w:rFonts w:eastAsia="SimSun"/>
            <w:lang w:val="en-US" w:eastAsia="zh-CN"/>
          </w:rPr>
          <w:t>.</w:t>
        </w:r>
      </w:ins>
    </w:p>
    <w:p w14:paraId="2EE32D04" w14:textId="2A0A924E" w:rsidR="00AD5650" w:rsidRPr="00983522" w:rsidRDefault="00AD5650" w:rsidP="00983522">
      <w:pPr>
        <w:widowControl w:val="0"/>
        <w:spacing w:before="120" w:line="276" w:lineRule="auto"/>
        <w:rPr>
          <w:ins w:id="49" w:author="Nokia" w:date="2025-10-24T18:33:00Z" w16du:dateUtc="2025-10-24T16:33:00Z"/>
          <w:rPrChange w:id="50" w:author="Nokia" w:date="2025-10-24T18:37:00Z" w16du:dateUtc="2025-10-24T16:37:00Z">
            <w:rPr>
              <w:ins w:id="51" w:author="Nokia" w:date="2025-10-24T18:33:00Z" w16du:dateUtc="2025-10-24T16:33:00Z"/>
              <w:b/>
              <w:bCs/>
            </w:rPr>
          </w:rPrChange>
        </w:rPr>
      </w:pPr>
      <w:ins w:id="52" w:author="Nokia" w:date="2025-11-06T23:36:00Z" w16du:dateUtc="2025-11-06T22:36:00Z">
        <w:r w:rsidRPr="00AD5650">
          <w:t xml:space="preserve">6G RAN data collection framework shall exploit commonalities between SON, </w:t>
        </w:r>
        <w:proofErr w:type="spellStart"/>
        <w:r w:rsidRPr="00AD5650">
          <w:t>QoE</w:t>
        </w:r>
        <w:proofErr w:type="spellEnd"/>
        <w:r w:rsidRPr="00AD5650">
          <w:t xml:space="preserve"> and AI/ML for RAN use cases.</w:t>
        </w:r>
      </w:ins>
    </w:p>
    <w:p w14:paraId="35C12E1E" w14:textId="77777777" w:rsidR="00983522" w:rsidRPr="0099605A" w:rsidRDefault="00983522" w:rsidP="00983522">
      <w:pPr>
        <w:widowControl w:val="0"/>
        <w:spacing w:before="120" w:line="276" w:lineRule="auto"/>
        <w:rPr>
          <w:rFonts w:cs="Calibri"/>
        </w:rPr>
      </w:pPr>
    </w:p>
    <w:p w14:paraId="3740BC08" w14:textId="77777777" w:rsidR="00983522" w:rsidRDefault="00983522" w:rsidP="00983522">
      <w:pPr>
        <w:pStyle w:val="Heading2"/>
      </w:pPr>
      <w:bookmarkStart w:id="53" w:name="_Toc211849815"/>
      <w:r>
        <w:t>5.2</w:t>
      </w:r>
      <w:r>
        <w:tab/>
        <w:t>Deployment Scenarios</w:t>
      </w:r>
      <w:bookmarkEnd w:id="53"/>
    </w:p>
    <w:p w14:paraId="497A55AC" w14:textId="77777777" w:rsidR="00983522" w:rsidRDefault="00983522" w:rsidP="00983522">
      <w:pPr>
        <w:rPr>
          <w:rFonts w:eastAsia="SimSun"/>
          <w:i/>
          <w:iCs/>
          <w:color w:val="FF0000"/>
          <w:lang w:val="en-US" w:eastAsia="zh-CN"/>
        </w:rPr>
      </w:pPr>
      <w:r>
        <w:rPr>
          <w:i/>
          <w:iCs/>
          <w:color w:val="FF0000"/>
        </w:rPr>
        <w:t>Editor’s note: This section may be used to describe the details/solutions related to deployment scenarios as per 38.914</w:t>
      </w:r>
      <w:r>
        <w:rPr>
          <w:rFonts w:eastAsia="SimSun" w:hint="eastAsia"/>
          <w:i/>
          <w:iCs/>
          <w:color w:val="FF0000"/>
          <w:lang w:val="en-US" w:eastAsia="zh-CN"/>
        </w:rPr>
        <w:t>.</w:t>
      </w:r>
    </w:p>
    <w:p w14:paraId="75358E5C" w14:textId="77777777" w:rsidR="00983522" w:rsidRDefault="00983522" w:rsidP="00983522">
      <w:pPr>
        <w:widowControl w:val="0"/>
        <w:spacing w:line="276" w:lineRule="auto"/>
        <w:rPr>
          <w:rFonts w:cs="Calibri"/>
        </w:rPr>
      </w:pPr>
      <w:r w:rsidRPr="00362473">
        <w:rPr>
          <w:rFonts w:cs="Calibri"/>
        </w:rPr>
        <w:t xml:space="preserve">The 6G RAN architecture shall strive to support the deployment scenarios defined in TR 38.914. </w:t>
      </w:r>
    </w:p>
    <w:p w14:paraId="22A34853" w14:textId="77777777" w:rsidR="00983522" w:rsidRPr="0099605A" w:rsidRDefault="00983522" w:rsidP="00983522">
      <w:pPr>
        <w:widowControl w:val="0"/>
        <w:spacing w:line="276" w:lineRule="auto"/>
        <w:rPr>
          <w:rFonts w:cs="Calibri"/>
        </w:rPr>
      </w:pPr>
      <w:r>
        <w:rPr>
          <w:rFonts w:cs="Calibri"/>
        </w:rPr>
        <w:t xml:space="preserve">-  </w:t>
      </w:r>
      <w:r w:rsidRPr="0099605A">
        <w:rPr>
          <w:rFonts w:cs="Calibri"/>
        </w:rPr>
        <w:t xml:space="preserve">FFS on the implications of this requirement on 6G RAN architecture. </w:t>
      </w:r>
    </w:p>
    <w:p w14:paraId="6D1A5704" w14:textId="77777777" w:rsidR="00983522" w:rsidRPr="0099605A" w:rsidRDefault="00983522" w:rsidP="00983522">
      <w:pPr>
        <w:widowControl w:val="0"/>
        <w:spacing w:line="276" w:lineRule="auto"/>
        <w:rPr>
          <w:rFonts w:cs="Calibri"/>
        </w:rPr>
      </w:pPr>
      <w:r>
        <w:rPr>
          <w:rFonts w:cs="Calibri"/>
        </w:rPr>
        <w:t xml:space="preserve">-  </w:t>
      </w:r>
      <w:r w:rsidRPr="0099605A">
        <w:rPr>
          <w:rFonts w:cs="Calibri"/>
        </w:rPr>
        <w:t>FFS whether all deployment scenarios of TR</w:t>
      </w:r>
      <w:r>
        <w:rPr>
          <w:rFonts w:cs="Calibri"/>
        </w:rPr>
        <w:t xml:space="preserve"> 38.914</w:t>
      </w:r>
      <w:r w:rsidRPr="0099605A">
        <w:rPr>
          <w:rFonts w:cs="Calibri"/>
        </w:rPr>
        <w:t xml:space="preserve"> can be supported. </w:t>
      </w:r>
    </w:p>
    <w:p w14:paraId="26891D81" w14:textId="77777777" w:rsidR="00983522" w:rsidRDefault="00983522" w:rsidP="00983522">
      <w:pPr>
        <w:pStyle w:val="Heading2"/>
      </w:pPr>
      <w:bookmarkStart w:id="54" w:name="_Toc211849816"/>
      <w:r>
        <w:t>5.3</w:t>
      </w:r>
      <w:r>
        <w:tab/>
        <w:t xml:space="preserve">Overall RAN </w:t>
      </w:r>
      <w:r>
        <w:rPr>
          <w:rFonts w:eastAsia="SimSun" w:hint="eastAsia"/>
          <w:lang w:val="en-US" w:eastAsia="zh-CN"/>
        </w:rPr>
        <w:t>A</w:t>
      </w:r>
      <w:proofErr w:type="spellStart"/>
      <w:r>
        <w:t>rchitecture</w:t>
      </w:r>
      <w:bookmarkEnd w:id="54"/>
      <w:proofErr w:type="spellEnd"/>
    </w:p>
    <w:p w14:paraId="753DAAD0" w14:textId="77777777" w:rsidR="00983522" w:rsidRDefault="00983522" w:rsidP="00983522">
      <w:pPr>
        <w:rPr>
          <w:i/>
          <w:iCs/>
          <w:color w:val="FF0000"/>
        </w:rPr>
      </w:pPr>
      <w:r>
        <w:rPr>
          <w:i/>
          <w:iCs/>
          <w:color w:val="FF0000"/>
        </w:rPr>
        <w:t>Editor’s note: The logical architecture can be captured here and should include the entire architecture including possible influence from existing and new services</w:t>
      </w:r>
      <w:r>
        <w:rPr>
          <w:rFonts w:eastAsia="SimSun"/>
          <w:i/>
          <w:iCs/>
          <w:color w:val="FF0000"/>
          <w:lang w:val="en-US" w:eastAsia="zh-CN"/>
        </w:rPr>
        <w:t>.</w:t>
      </w:r>
    </w:p>
    <w:p w14:paraId="59CEDC4E" w14:textId="77777777" w:rsidR="00983522" w:rsidRDefault="00983522" w:rsidP="00983522">
      <w:pPr>
        <w:pStyle w:val="Heading3"/>
      </w:pPr>
      <w:bookmarkStart w:id="55" w:name="_Toc211849817"/>
      <w:bookmarkStart w:id="56" w:name="_Hlk210295221"/>
      <w:r>
        <w:t>5.3.1</w:t>
      </w:r>
      <w:r>
        <w:tab/>
        <w:t>RAN-CN Functional Split</w:t>
      </w:r>
      <w:bookmarkEnd w:id="55"/>
      <w:r>
        <w:t> </w:t>
      </w:r>
    </w:p>
    <w:bookmarkEnd w:id="56"/>
    <w:p w14:paraId="6FE68828" w14:textId="77777777" w:rsidR="00983522" w:rsidRDefault="00983522" w:rsidP="00983522">
      <w:pPr>
        <w:jc w:val="both"/>
        <w:rPr>
          <w:rFonts w:eastAsia="SimSun"/>
          <w:i/>
          <w:iCs/>
          <w:color w:val="FF0000"/>
          <w:lang w:val="en-US" w:eastAsia="zh-CN"/>
        </w:rPr>
      </w:pPr>
      <w:r>
        <w:rPr>
          <w:i/>
          <w:iCs/>
          <w:color w:val="FF0000"/>
        </w:rPr>
        <w:t>Editor’s note: The aim of this section is to describe functions split between RAN and CN</w:t>
      </w:r>
      <w:r>
        <w:rPr>
          <w:rFonts w:eastAsia="SimSun" w:hint="eastAsia"/>
          <w:i/>
          <w:iCs/>
          <w:color w:val="FF0000"/>
          <w:lang w:val="en-US" w:eastAsia="zh-CN"/>
        </w:rPr>
        <w:t>.</w:t>
      </w:r>
    </w:p>
    <w:p w14:paraId="7A024EFA" w14:textId="77777777" w:rsidR="00983522" w:rsidRDefault="00983522" w:rsidP="00983522">
      <w:pPr>
        <w:pStyle w:val="Heading3"/>
      </w:pPr>
      <w:bookmarkStart w:id="57" w:name="_Toc211849818"/>
      <w:r>
        <w:t>5.3.2</w:t>
      </w:r>
      <w:r>
        <w:tab/>
        <w:t>RAN Functions</w:t>
      </w:r>
      <w:bookmarkEnd w:id="57"/>
    </w:p>
    <w:p w14:paraId="459CD51D" w14:textId="77777777" w:rsidR="00983522" w:rsidRDefault="00983522" w:rsidP="00983522">
      <w:pPr>
        <w:jc w:val="both"/>
        <w:rPr>
          <w:rFonts w:eastAsia="SimSun"/>
          <w:i/>
          <w:iCs/>
          <w:color w:val="FF0000"/>
          <w:lang w:val="en-US" w:eastAsia="zh-CN"/>
        </w:rPr>
      </w:pPr>
      <w:r>
        <w:rPr>
          <w:i/>
          <w:iCs/>
          <w:color w:val="FF0000"/>
        </w:rPr>
        <w:t>Editor’s note: The aim of this section is to describe the functions supported in RAN</w:t>
      </w:r>
      <w:r>
        <w:rPr>
          <w:rFonts w:eastAsia="SimSun" w:hint="eastAsia"/>
          <w:i/>
          <w:iCs/>
          <w:color w:val="FF0000"/>
          <w:lang w:val="en-US" w:eastAsia="zh-CN"/>
        </w:rPr>
        <w:t>.</w:t>
      </w:r>
    </w:p>
    <w:p w14:paraId="0508EB0E" w14:textId="77777777" w:rsidR="00B60D1E" w:rsidRDefault="00B60D1E" w:rsidP="00155CDF">
      <w:pPr>
        <w:overflowPunct w:val="0"/>
        <w:autoSpaceDE w:val="0"/>
        <w:autoSpaceDN w:val="0"/>
        <w:adjustRightInd w:val="0"/>
        <w:textAlignment w:val="baseline"/>
      </w:pPr>
    </w:p>
    <w:sectPr w:rsidR="00B60D1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062AE" w14:textId="77777777" w:rsidR="00296F10" w:rsidRDefault="00296F10">
      <w:r>
        <w:separator/>
      </w:r>
    </w:p>
  </w:endnote>
  <w:endnote w:type="continuationSeparator" w:id="0">
    <w:p w14:paraId="3B626086" w14:textId="77777777" w:rsidR="00296F10" w:rsidRDefault="00296F10">
      <w:r>
        <w:continuationSeparator/>
      </w:r>
    </w:p>
  </w:endnote>
  <w:endnote w:type="continuationNotice" w:id="1">
    <w:p w14:paraId="386F0E2C" w14:textId="77777777" w:rsidR="00296F10" w:rsidRDefault="00296F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1C5C2" w14:textId="77777777" w:rsidR="00296F10" w:rsidRDefault="00296F10">
      <w:r>
        <w:separator/>
      </w:r>
    </w:p>
  </w:footnote>
  <w:footnote w:type="continuationSeparator" w:id="0">
    <w:p w14:paraId="165B2F9E" w14:textId="77777777" w:rsidR="00296F10" w:rsidRDefault="00296F10">
      <w:r>
        <w:continuationSeparator/>
      </w:r>
    </w:p>
  </w:footnote>
  <w:footnote w:type="continuationNotice" w:id="1">
    <w:p w14:paraId="50CD2911" w14:textId="77777777" w:rsidR="00296F10" w:rsidRDefault="00296F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A7D7E67"/>
    <w:multiLevelType w:val="hybridMultilevel"/>
    <w:tmpl w:val="0F580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5520512"/>
    <w:multiLevelType w:val="hybridMultilevel"/>
    <w:tmpl w:val="072C7D46"/>
    <w:lvl w:ilvl="0" w:tplc="FFFFFFFF">
      <w:start w:val="11"/>
      <w:numFmt w:val="lowerLetter"/>
      <w:lvlText w:val="%1)"/>
      <w:lvlJc w:val="left"/>
      <w:pPr>
        <w:ind w:left="1440" w:hanging="360"/>
      </w:pPr>
      <w:rPr>
        <w:rFonts w:hint="default"/>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1E3672C"/>
    <w:multiLevelType w:val="hybridMultilevel"/>
    <w:tmpl w:val="75FEF240"/>
    <w:lvl w:ilvl="0" w:tplc="A8A08F92">
      <w:start w:val="7"/>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43A26870"/>
    <w:multiLevelType w:val="hybridMultilevel"/>
    <w:tmpl w:val="AC4A1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23512B"/>
    <w:multiLevelType w:val="hybridMultilevel"/>
    <w:tmpl w:val="DF88254A"/>
    <w:lvl w:ilvl="0" w:tplc="A0AEE44C">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E9289E"/>
    <w:multiLevelType w:val="multilevel"/>
    <w:tmpl w:val="F692E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E3371"/>
    <w:multiLevelType w:val="hybridMultilevel"/>
    <w:tmpl w:val="81D8B2B6"/>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FE1FCF"/>
    <w:multiLevelType w:val="hybridMultilevel"/>
    <w:tmpl w:val="1F1A96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E9805EC"/>
    <w:multiLevelType w:val="hybridMultilevel"/>
    <w:tmpl w:val="9B12968A"/>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7AFC6B63"/>
    <w:multiLevelType w:val="hybridMultilevel"/>
    <w:tmpl w:val="072C7D46"/>
    <w:lvl w:ilvl="0" w:tplc="D71CF1C0">
      <w:start w:val="1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21151998">
    <w:abstractNumId w:val="20"/>
  </w:num>
  <w:num w:numId="2" w16cid:durableId="1142236072">
    <w:abstractNumId w:val="10"/>
  </w:num>
  <w:num w:numId="3" w16cid:durableId="1174684462">
    <w:abstractNumId w:val="11"/>
  </w:num>
  <w:num w:numId="4" w16cid:durableId="1176116058">
    <w:abstractNumId w:val="1"/>
  </w:num>
  <w:num w:numId="5" w16cid:durableId="118233645">
    <w:abstractNumId w:val="22"/>
  </w:num>
  <w:num w:numId="6" w16cid:durableId="1310280601">
    <w:abstractNumId w:val="14"/>
  </w:num>
  <w:num w:numId="7" w16cid:durableId="1347050126">
    <w:abstractNumId w:val="18"/>
  </w:num>
  <w:num w:numId="8" w16cid:durableId="1400251039">
    <w:abstractNumId w:val="21"/>
  </w:num>
  <w:num w:numId="9" w16cid:durableId="1403991222">
    <w:abstractNumId w:val="25"/>
  </w:num>
  <w:num w:numId="10" w16cid:durableId="1495876256">
    <w:abstractNumId w:val="9"/>
  </w:num>
  <w:num w:numId="11" w16cid:durableId="1559823138">
    <w:abstractNumId w:val="5"/>
  </w:num>
  <w:num w:numId="12" w16cid:durableId="1777091386">
    <w:abstractNumId w:val="4"/>
  </w:num>
  <w:num w:numId="13" w16cid:durableId="1806268356">
    <w:abstractNumId w:val="2"/>
  </w:num>
  <w:num w:numId="14" w16cid:durableId="1882748380">
    <w:abstractNumId w:val="16"/>
  </w:num>
  <w:num w:numId="15" w16cid:durableId="1923642062">
    <w:abstractNumId w:val="19"/>
  </w:num>
  <w:num w:numId="16" w16cid:durableId="199124208">
    <w:abstractNumId w:val="13"/>
  </w:num>
  <w:num w:numId="17" w16cid:durableId="2129623336">
    <w:abstractNumId w:val="15"/>
  </w:num>
  <w:num w:numId="18" w16cid:durableId="270285353">
    <w:abstractNumId w:val="23"/>
  </w:num>
  <w:num w:numId="19" w16cid:durableId="329526447">
    <w:abstractNumId w:val="24"/>
  </w:num>
  <w:num w:numId="20" w16cid:durableId="381178554">
    <w:abstractNumId w:val="17"/>
  </w:num>
  <w:num w:numId="21" w16cid:durableId="431705991">
    <w:abstractNumId w:val="6"/>
  </w:num>
  <w:num w:numId="22" w16cid:durableId="441074845">
    <w:abstractNumId w:val="7"/>
  </w:num>
  <w:num w:numId="23" w16cid:durableId="655106882">
    <w:abstractNumId w:val="0"/>
  </w:num>
  <w:num w:numId="24" w16cid:durableId="685982631">
    <w:abstractNumId w:val="3"/>
  </w:num>
  <w:num w:numId="25" w16cid:durableId="720398657">
    <w:abstractNumId w:val="12"/>
  </w:num>
  <w:num w:numId="26" w16cid:durableId="754859990">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B53"/>
    <w:rsid w:val="000034B4"/>
    <w:rsid w:val="0000387C"/>
    <w:rsid w:val="00006883"/>
    <w:rsid w:val="000068A7"/>
    <w:rsid w:val="00006C10"/>
    <w:rsid w:val="000073D7"/>
    <w:rsid w:val="00013A5D"/>
    <w:rsid w:val="000142B0"/>
    <w:rsid w:val="00014C1E"/>
    <w:rsid w:val="00016557"/>
    <w:rsid w:val="000177EC"/>
    <w:rsid w:val="00017AC3"/>
    <w:rsid w:val="00022634"/>
    <w:rsid w:val="000237EC"/>
    <w:rsid w:val="00023C40"/>
    <w:rsid w:val="00024137"/>
    <w:rsid w:val="0002507D"/>
    <w:rsid w:val="000270EC"/>
    <w:rsid w:val="00027EFC"/>
    <w:rsid w:val="00031B1E"/>
    <w:rsid w:val="000321F5"/>
    <w:rsid w:val="00033397"/>
    <w:rsid w:val="00033848"/>
    <w:rsid w:val="00033BBF"/>
    <w:rsid w:val="00034D7B"/>
    <w:rsid w:val="0003760E"/>
    <w:rsid w:val="00037BEE"/>
    <w:rsid w:val="00040095"/>
    <w:rsid w:val="00040C61"/>
    <w:rsid w:val="0004143C"/>
    <w:rsid w:val="00041DFF"/>
    <w:rsid w:val="00042B90"/>
    <w:rsid w:val="00045947"/>
    <w:rsid w:val="000461F0"/>
    <w:rsid w:val="000521EC"/>
    <w:rsid w:val="00054101"/>
    <w:rsid w:val="00054973"/>
    <w:rsid w:val="00055022"/>
    <w:rsid w:val="00061C6E"/>
    <w:rsid w:val="0006221F"/>
    <w:rsid w:val="000631BE"/>
    <w:rsid w:val="00064522"/>
    <w:rsid w:val="00065268"/>
    <w:rsid w:val="000679CC"/>
    <w:rsid w:val="00070623"/>
    <w:rsid w:val="00070960"/>
    <w:rsid w:val="00071CAC"/>
    <w:rsid w:val="00071FBF"/>
    <w:rsid w:val="000725EC"/>
    <w:rsid w:val="00072A7C"/>
    <w:rsid w:val="00073C9C"/>
    <w:rsid w:val="00076412"/>
    <w:rsid w:val="00077460"/>
    <w:rsid w:val="00080512"/>
    <w:rsid w:val="0008116D"/>
    <w:rsid w:val="00084003"/>
    <w:rsid w:val="00084765"/>
    <w:rsid w:val="00084F78"/>
    <w:rsid w:val="00090468"/>
    <w:rsid w:val="000908C3"/>
    <w:rsid w:val="00092CC7"/>
    <w:rsid w:val="0009332C"/>
    <w:rsid w:val="000933DF"/>
    <w:rsid w:val="00093E64"/>
    <w:rsid w:val="00094568"/>
    <w:rsid w:val="000953EA"/>
    <w:rsid w:val="00095734"/>
    <w:rsid w:val="000963CF"/>
    <w:rsid w:val="000966BD"/>
    <w:rsid w:val="00096FEC"/>
    <w:rsid w:val="000977DD"/>
    <w:rsid w:val="00097FE3"/>
    <w:rsid w:val="000A2394"/>
    <w:rsid w:val="000A3FDE"/>
    <w:rsid w:val="000A4710"/>
    <w:rsid w:val="000A5516"/>
    <w:rsid w:val="000A64A7"/>
    <w:rsid w:val="000B0C83"/>
    <w:rsid w:val="000B0EA3"/>
    <w:rsid w:val="000B15D3"/>
    <w:rsid w:val="000B1811"/>
    <w:rsid w:val="000B1D37"/>
    <w:rsid w:val="000B3041"/>
    <w:rsid w:val="000B3EF9"/>
    <w:rsid w:val="000B7BCF"/>
    <w:rsid w:val="000C045D"/>
    <w:rsid w:val="000C0787"/>
    <w:rsid w:val="000C16FF"/>
    <w:rsid w:val="000C1D6A"/>
    <w:rsid w:val="000C2922"/>
    <w:rsid w:val="000C2DBF"/>
    <w:rsid w:val="000C3966"/>
    <w:rsid w:val="000C43FC"/>
    <w:rsid w:val="000C51C4"/>
    <w:rsid w:val="000C522B"/>
    <w:rsid w:val="000C5B35"/>
    <w:rsid w:val="000C5D1A"/>
    <w:rsid w:val="000C60C0"/>
    <w:rsid w:val="000C610C"/>
    <w:rsid w:val="000C6562"/>
    <w:rsid w:val="000C6BF8"/>
    <w:rsid w:val="000C7EC9"/>
    <w:rsid w:val="000D35F9"/>
    <w:rsid w:val="000D3C66"/>
    <w:rsid w:val="000D3DC3"/>
    <w:rsid w:val="000D588C"/>
    <w:rsid w:val="000D58AB"/>
    <w:rsid w:val="000E1214"/>
    <w:rsid w:val="000E18ED"/>
    <w:rsid w:val="000E1B0C"/>
    <w:rsid w:val="000E2205"/>
    <w:rsid w:val="000E2F82"/>
    <w:rsid w:val="000E5443"/>
    <w:rsid w:val="000E619C"/>
    <w:rsid w:val="000E7405"/>
    <w:rsid w:val="000F03C3"/>
    <w:rsid w:val="000F0FAD"/>
    <w:rsid w:val="000F20B7"/>
    <w:rsid w:val="000F34DE"/>
    <w:rsid w:val="000F35DE"/>
    <w:rsid w:val="000F380A"/>
    <w:rsid w:val="000F3E4B"/>
    <w:rsid w:val="000F46F1"/>
    <w:rsid w:val="000F5DE9"/>
    <w:rsid w:val="000F62AD"/>
    <w:rsid w:val="000F72DC"/>
    <w:rsid w:val="00102FB6"/>
    <w:rsid w:val="00103C47"/>
    <w:rsid w:val="00104233"/>
    <w:rsid w:val="00104AD9"/>
    <w:rsid w:val="0010588E"/>
    <w:rsid w:val="0010711B"/>
    <w:rsid w:val="00107848"/>
    <w:rsid w:val="00110476"/>
    <w:rsid w:val="00112F1A"/>
    <w:rsid w:val="001150CF"/>
    <w:rsid w:val="00115C9E"/>
    <w:rsid w:val="00115E01"/>
    <w:rsid w:val="0011688D"/>
    <w:rsid w:val="00116C8B"/>
    <w:rsid w:val="001170AB"/>
    <w:rsid w:val="001202C6"/>
    <w:rsid w:val="00122A89"/>
    <w:rsid w:val="00124753"/>
    <w:rsid w:val="0012610D"/>
    <w:rsid w:val="00132588"/>
    <w:rsid w:val="00134507"/>
    <w:rsid w:val="00134A20"/>
    <w:rsid w:val="00135A35"/>
    <w:rsid w:val="00136849"/>
    <w:rsid w:val="00137180"/>
    <w:rsid w:val="001401AD"/>
    <w:rsid w:val="001430F6"/>
    <w:rsid w:val="0014436F"/>
    <w:rsid w:val="00145075"/>
    <w:rsid w:val="00145D1E"/>
    <w:rsid w:val="001464E6"/>
    <w:rsid w:val="00151695"/>
    <w:rsid w:val="00153163"/>
    <w:rsid w:val="001538F3"/>
    <w:rsid w:val="00155549"/>
    <w:rsid w:val="001556FA"/>
    <w:rsid w:val="00155910"/>
    <w:rsid w:val="00155BC7"/>
    <w:rsid w:val="00155CDF"/>
    <w:rsid w:val="00155D52"/>
    <w:rsid w:val="00157121"/>
    <w:rsid w:val="0016063B"/>
    <w:rsid w:val="00160707"/>
    <w:rsid w:val="00162A38"/>
    <w:rsid w:val="00162F54"/>
    <w:rsid w:val="00163DFF"/>
    <w:rsid w:val="0016499E"/>
    <w:rsid w:val="00165C9B"/>
    <w:rsid w:val="00170EA3"/>
    <w:rsid w:val="00170F30"/>
    <w:rsid w:val="00173324"/>
    <w:rsid w:val="0017404D"/>
    <w:rsid w:val="001741A0"/>
    <w:rsid w:val="0017456D"/>
    <w:rsid w:val="001754F5"/>
    <w:rsid w:val="001755D5"/>
    <w:rsid w:val="00175FA0"/>
    <w:rsid w:val="00180667"/>
    <w:rsid w:val="00182796"/>
    <w:rsid w:val="00183873"/>
    <w:rsid w:val="0018542A"/>
    <w:rsid w:val="001864C0"/>
    <w:rsid w:val="00187D3B"/>
    <w:rsid w:val="001918DC"/>
    <w:rsid w:val="00191AA3"/>
    <w:rsid w:val="001928C5"/>
    <w:rsid w:val="00192BA4"/>
    <w:rsid w:val="00193F88"/>
    <w:rsid w:val="00193F93"/>
    <w:rsid w:val="00194CD0"/>
    <w:rsid w:val="00196EE4"/>
    <w:rsid w:val="001A0FD1"/>
    <w:rsid w:val="001A2388"/>
    <w:rsid w:val="001A275C"/>
    <w:rsid w:val="001A3E1C"/>
    <w:rsid w:val="001A402E"/>
    <w:rsid w:val="001A4594"/>
    <w:rsid w:val="001A4BF3"/>
    <w:rsid w:val="001A4C95"/>
    <w:rsid w:val="001B103C"/>
    <w:rsid w:val="001B1375"/>
    <w:rsid w:val="001B1428"/>
    <w:rsid w:val="001B213F"/>
    <w:rsid w:val="001B49C9"/>
    <w:rsid w:val="001C0AE7"/>
    <w:rsid w:val="001C23F4"/>
    <w:rsid w:val="001C264D"/>
    <w:rsid w:val="001C321D"/>
    <w:rsid w:val="001C4F79"/>
    <w:rsid w:val="001D3818"/>
    <w:rsid w:val="001D3C0B"/>
    <w:rsid w:val="001D5533"/>
    <w:rsid w:val="001D6DD8"/>
    <w:rsid w:val="001E1C52"/>
    <w:rsid w:val="001E2CCC"/>
    <w:rsid w:val="001E2F2D"/>
    <w:rsid w:val="001E36FB"/>
    <w:rsid w:val="001E5BD3"/>
    <w:rsid w:val="001E6474"/>
    <w:rsid w:val="001F031B"/>
    <w:rsid w:val="001F1002"/>
    <w:rsid w:val="001F168B"/>
    <w:rsid w:val="001F16F4"/>
    <w:rsid w:val="001F4FC1"/>
    <w:rsid w:val="001F51B5"/>
    <w:rsid w:val="001F7831"/>
    <w:rsid w:val="001F7B82"/>
    <w:rsid w:val="002011A7"/>
    <w:rsid w:val="00204045"/>
    <w:rsid w:val="0020434C"/>
    <w:rsid w:val="00204A23"/>
    <w:rsid w:val="00205163"/>
    <w:rsid w:val="0020712B"/>
    <w:rsid w:val="00207300"/>
    <w:rsid w:val="00207692"/>
    <w:rsid w:val="0021390C"/>
    <w:rsid w:val="002146A5"/>
    <w:rsid w:val="0022132E"/>
    <w:rsid w:val="002213D8"/>
    <w:rsid w:val="0022284A"/>
    <w:rsid w:val="00222CA8"/>
    <w:rsid w:val="0022532C"/>
    <w:rsid w:val="0022606D"/>
    <w:rsid w:val="00226500"/>
    <w:rsid w:val="00227461"/>
    <w:rsid w:val="00230313"/>
    <w:rsid w:val="0023031E"/>
    <w:rsid w:val="0023052D"/>
    <w:rsid w:val="00230B15"/>
    <w:rsid w:val="00231728"/>
    <w:rsid w:val="00232661"/>
    <w:rsid w:val="002334C8"/>
    <w:rsid w:val="00234E51"/>
    <w:rsid w:val="00235BBC"/>
    <w:rsid w:val="002364BD"/>
    <w:rsid w:val="00241B32"/>
    <w:rsid w:val="00241E83"/>
    <w:rsid w:val="00242A85"/>
    <w:rsid w:val="00242E01"/>
    <w:rsid w:val="002446BA"/>
    <w:rsid w:val="00244A05"/>
    <w:rsid w:val="0024542B"/>
    <w:rsid w:val="002467B3"/>
    <w:rsid w:val="00247332"/>
    <w:rsid w:val="00250404"/>
    <w:rsid w:val="00250F5F"/>
    <w:rsid w:val="00251E95"/>
    <w:rsid w:val="00252EE6"/>
    <w:rsid w:val="00255332"/>
    <w:rsid w:val="00255E20"/>
    <w:rsid w:val="0025629D"/>
    <w:rsid w:val="00256B74"/>
    <w:rsid w:val="00256D58"/>
    <w:rsid w:val="00260B72"/>
    <w:rsid w:val="002610D8"/>
    <w:rsid w:val="00263146"/>
    <w:rsid w:val="002638A7"/>
    <w:rsid w:val="00264715"/>
    <w:rsid w:val="00264923"/>
    <w:rsid w:val="00265F74"/>
    <w:rsid w:val="00267DDA"/>
    <w:rsid w:val="0027069B"/>
    <w:rsid w:val="002709F6"/>
    <w:rsid w:val="00271B95"/>
    <w:rsid w:val="002738A8"/>
    <w:rsid w:val="002747EC"/>
    <w:rsid w:val="002750C8"/>
    <w:rsid w:val="00277259"/>
    <w:rsid w:val="00277B95"/>
    <w:rsid w:val="002808CA"/>
    <w:rsid w:val="002820AA"/>
    <w:rsid w:val="00284FBD"/>
    <w:rsid w:val="002855BF"/>
    <w:rsid w:val="002859A8"/>
    <w:rsid w:val="00286235"/>
    <w:rsid w:val="002874EF"/>
    <w:rsid w:val="002921F3"/>
    <w:rsid w:val="00292C24"/>
    <w:rsid w:val="002937FE"/>
    <w:rsid w:val="0029453C"/>
    <w:rsid w:val="00296AFA"/>
    <w:rsid w:val="00296F10"/>
    <w:rsid w:val="002A30A1"/>
    <w:rsid w:val="002A3FCE"/>
    <w:rsid w:val="002A4282"/>
    <w:rsid w:val="002A436C"/>
    <w:rsid w:val="002A4C6B"/>
    <w:rsid w:val="002A6FF4"/>
    <w:rsid w:val="002A73D7"/>
    <w:rsid w:val="002B059E"/>
    <w:rsid w:val="002B0FCB"/>
    <w:rsid w:val="002B17B4"/>
    <w:rsid w:val="002B1E54"/>
    <w:rsid w:val="002B2193"/>
    <w:rsid w:val="002B2988"/>
    <w:rsid w:val="002B587D"/>
    <w:rsid w:val="002B649F"/>
    <w:rsid w:val="002C097A"/>
    <w:rsid w:val="002C0E29"/>
    <w:rsid w:val="002C19BC"/>
    <w:rsid w:val="002C28EB"/>
    <w:rsid w:val="002C3CD6"/>
    <w:rsid w:val="002C46C8"/>
    <w:rsid w:val="002C4B6E"/>
    <w:rsid w:val="002C4CC1"/>
    <w:rsid w:val="002C5C82"/>
    <w:rsid w:val="002C6AC2"/>
    <w:rsid w:val="002D0698"/>
    <w:rsid w:val="002D22B4"/>
    <w:rsid w:val="002D3A31"/>
    <w:rsid w:val="002D3F61"/>
    <w:rsid w:val="002D7A33"/>
    <w:rsid w:val="002D7D99"/>
    <w:rsid w:val="002D7FAA"/>
    <w:rsid w:val="002E0590"/>
    <w:rsid w:val="002E30FF"/>
    <w:rsid w:val="002E4504"/>
    <w:rsid w:val="002E5CDA"/>
    <w:rsid w:val="002E6976"/>
    <w:rsid w:val="002E7D3E"/>
    <w:rsid w:val="002E7E33"/>
    <w:rsid w:val="002F0D22"/>
    <w:rsid w:val="002F2054"/>
    <w:rsid w:val="002F5054"/>
    <w:rsid w:val="002F5AB8"/>
    <w:rsid w:val="002F6D0E"/>
    <w:rsid w:val="003014CD"/>
    <w:rsid w:val="0030207C"/>
    <w:rsid w:val="00302B90"/>
    <w:rsid w:val="00302D45"/>
    <w:rsid w:val="00303600"/>
    <w:rsid w:val="00304D07"/>
    <w:rsid w:val="00304D62"/>
    <w:rsid w:val="003065C1"/>
    <w:rsid w:val="003104E5"/>
    <w:rsid w:val="0031070B"/>
    <w:rsid w:val="00310F87"/>
    <w:rsid w:val="00311299"/>
    <w:rsid w:val="00311634"/>
    <w:rsid w:val="00311669"/>
    <w:rsid w:val="00311B17"/>
    <w:rsid w:val="0031252A"/>
    <w:rsid w:val="00313186"/>
    <w:rsid w:val="003152D5"/>
    <w:rsid w:val="003156E7"/>
    <w:rsid w:val="00315856"/>
    <w:rsid w:val="003172DC"/>
    <w:rsid w:val="00317E54"/>
    <w:rsid w:val="00321169"/>
    <w:rsid w:val="0032170B"/>
    <w:rsid w:val="00325AE3"/>
    <w:rsid w:val="00326069"/>
    <w:rsid w:val="003318DB"/>
    <w:rsid w:val="00334020"/>
    <w:rsid w:val="0033448A"/>
    <w:rsid w:val="00341004"/>
    <w:rsid w:val="00342702"/>
    <w:rsid w:val="00343C49"/>
    <w:rsid w:val="0034454E"/>
    <w:rsid w:val="00344D13"/>
    <w:rsid w:val="0034751C"/>
    <w:rsid w:val="00347AF7"/>
    <w:rsid w:val="00350601"/>
    <w:rsid w:val="00351574"/>
    <w:rsid w:val="00352133"/>
    <w:rsid w:val="00353252"/>
    <w:rsid w:val="0035462D"/>
    <w:rsid w:val="00354F3E"/>
    <w:rsid w:val="00356CDB"/>
    <w:rsid w:val="00357197"/>
    <w:rsid w:val="00360467"/>
    <w:rsid w:val="00360D0D"/>
    <w:rsid w:val="00362A42"/>
    <w:rsid w:val="0036346D"/>
    <w:rsid w:val="003635A5"/>
    <w:rsid w:val="0036459E"/>
    <w:rsid w:val="00364B41"/>
    <w:rsid w:val="00364FA8"/>
    <w:rsid w:val="00365A9A"/>
    <w:rsid w:val="00366086"/>
    <w:rsid w:val="003671E7"/>
    <w:rsid w:val="00367235"/>
    <w:rsid w:val="00370F35"/>
    <w:rsid w:val="00373389"/>
    <w:rsid w:val="00373F90"/>
    <w:rsid w:val="0037434C"/>
    <w:rsid w:val="00374EFC"/>
    <w:rsid w:val="003752CA"/>
    <w:rsid w:val="00375D14"/>
    <w:rsid w:val="00380311"/>
    <w:rsid w:val="003803DA"/>
    <w:rsid w:val="00383096"/>
    <w:rsid w:val="0038371E"/>
    <w:rsid w:val="003856EF"/>
    <w:rsid w:val="00386CE3"/>
    <w:rsid w:val="00387141"/>
    <w:rsid w:val="00387514"/>
    <w:rsid w:val="0039136D"/>
    <w:rsid w:val="00391B03"/>
    <w:rsid w:val="00392156"/>
    <w:rsid w:val="00392174"/>
    <w:rsid w:val="0039346C"/>
    <w:rsid w:val="00395193"/>
    <w:rsid w:val="003953B5"/>
    <w:rsid w:val="003966CE"/>
    <w:rsid w:val="003975CF"/>
    <w:rsid w:val="003A15E5"/>
    <w:rsid w:val="003A1B69"/>
    <w:rsid w:val="003A1C77"/>
    <w:rsid w:val="003A26AE"/>
    <w:rsid w:val="003A41EF"/>
    <w:rsid w:val="003A4E3D"/>
    <w:rsid w:val="003A6135"/>
    <w:rsid w:val="003A7C8E"/>
    <w:rsid w:val="003B0150"/>
    <w:rsid w:val="003B172C"/>
    <w:rsid w:val="003B184D"/>
    <w:rsid w:val="003B3B47"/>
    <w:rsid w:val="003B40AD"/>
    <w:rsid w:val="003B6053"/>
    <w:rsid w:val="003B7114"/>
    <w:rsid w:val="003B7155"/>
    <w:rsid w:val="003C003B"/>
    <w:rsid w:val="003C0285"/>
    <w:rsid w:val="003C1C31"/>
    <w:rsid w:val="003C1FB5"/>
    <w:rsid w:val="003C2419"/>
    <w:rsid w:val="003C4C8D"/>
    <w:rsid w:val="003C4E37"/>
    <w:rsid w:val="003C6521"/>
    <w:rsid w:val="003C7FEA"/>
    <w:rsid w:val="003D0F33"/>
    <w:rsid w:val="003D0FD0"/>
    <w:rsid w:val="003D16EB"/>
    <w:rsid w:val="003D24F8"/>
    <w:rsid w:val="003D298E"/>
    <w:rsid w:val="003D2AA8"/>
    <w:rsid w:val="003D2EE3"/>
    <w:rsid w:val="003D3B2E"/>
    <w:rsid w:val="003D3DFC"/>
    <w:rsid w:val="003D676D"/>
    <w:rsid w:val="003D7491"/>
    <w:rsid w:val="003D7E9E"/>
    <w:rsid w:val="003E015D"/>
    <w:rsid w:val="003E16BE"/>
    <w:rsid w:val="003E19CA"/>
    <w:rsid w:val="003E2D8A"/>
    <w:rsid w:val="003E3304"/>
    <w:rsid w:val="003E3900"/>
    <w:rsid w:val="003E3A0A"/>
    <w:rsid w:val="003E48DF"/>
    <w:rsid w:val="003E5390"/>
    <w:rsid w:val="003E6543"/>
    <w:rsid w:val="003F091E"/>
    <w:rsid w:val="003F159D"/>
    <w:rsid w:val="003F1A4D"/>
    <w:rsid w:val="003F427B"/>
    <w:rsid w:val="003F4B9D"/>
    <w:rsid w:val="003F4E28"/>
    <w:rsid w:val="003F5636"/>
    <w:rsid w:val="003F5679"/>
    <w:rsid w:val="003F6D5C"/>
    <w:rsid w:val="003F76B6"/>
    <w:rsid w:val="003F7CFE"/>
    <w:rsid w:val="00400414"/>
    <w:rsid w:val="004006E8"/>
    <w:rsid w:val="004009C6"/>
    <w:rsid w:val="004011B1"/>
    <w:rsid w:val="00401855"/>
    <w:rsid w:val="0040203D"/>
    <w:rsid w:val="004021BA"/>
    <w:rsid w:val="004029B8"/>
    <w:rsid w:val="00402B92"/>
    <w:rsid w:val="004042F3"/>
    <w:rsid w:val="004045DC"/>
    <w:rsid w:val="00405145"/>
    <w:rsid w:val="004067D8"/>
    <w:rsid w:val="00410238"/>
    <w:rsid w:val="00410B12"/>
    <w:rsid w:val="0041102D"/>
    <w:rsid w:val="00412D4B"/>
    <w:rsid w:val="0041354C"/>
    <w:rsid w:val="00415474"/>
    <w:rsid w:val="00416749"/>
    <w:rsid w:val="004171B3"/>
    <w:rsid w:val="00417903"/>
    <w:rsid w:val="004215E7"/>
    <w:rsid w:val="004227F8"/>
    <w:rsid w:val="00425AF4"/>
    <w:rsid w:val="00425B62"/>
    <w:rsid w:val="004269A5"/>
    <w:rsid w:val="00430033"/>
    <w:rsid w:val="00430935"/>
    <w:rsid w:val="0043138A"/>
    <w:rsid w:val="00432A89"/>
    <w:rsid w:val="004334BE"/>
    <w:rsid w:val="00433DB2"/>
    <w:rsid w:val="0043405F"/>
    <w:rsid w:val="00434CD9"/>
    <w:rsid w:val="004360E1"/>
    <w:rsid w:val="00436898"/>
    <w:rsid w:val="00436F71"/>
    <w:rsid w:val="004402AD"/>
    <w:rsid w:val="0044188F"/>
    <w:rsid w:val="00441CDC"/>
    <w:rsid w:val="00442023"/>
    <w:rsid w:val="00442913"/>
    <w:rsid w:val="004431EB"/>
    <w:rsid w:val="004437EC"/>
    <w:rsid w:val="004440E3"/>
    <w:rsid w:val="004449D3"/>
    <w:rsid w:val="00445820"/>
    <w:rsid w:val="0044641D"/>
    <w:rsid w:val="00446AC4"/>
    <w:rsid w:val="00446C3A"/>
    <w:rsid w:val="00447ACA"/>
    <w:rsid w:val="00450142"/>
    <w:rsid w:val="00450BF9"/>
    <w:rsid w:val="00450CE1"/>
    <w:rsid w:val="0045133F"/>
    <w:rsid w:val="00451426"/>
    <w:rsid w:val="00451491"/>
    <w:rsid w:val="00451704"/>
    <w:rsid w:val="004526AB"/>
    <w:rsid w:val="0045300E"/>
    <w:rsid w:val="004544CE"/>
    <w:rsid w:val="00455523"/>
    <w:rsid w:val="00460F5B"/>
    <w:rsid w:val="0046164C"/>
    <w:rsid w:val="00461B50"/>
    <w:rsid w:val="00461C9D"/>
    <w:rsid w:val="0046446F"/>
    <w:rsid w:val="00465587"/>
    <w:rsid w:val="0046567C"/>
    <w:rsid w:val="00465DB2"/>
    <w:rsid w:val="00466B35"/>
    <w:rsid w:val="00466C1A"/>
    <w:rsid w:val="004715A0"/>
    <w:rsid w:val="0047278D"/>
    <w:rsid w:val="0047430E"/>
    <w:rsid w:val="00475BA3"/>
    <w:rsid w:val="00477455"/>
    <w:rsid w:val="00477777"/>
    <w:rsid w:val="00480082"/>
    <w:rsid w:val="00480F27"/>
    <w:rsid w:val="00481469"/>
    <w:rsid w:val="00481894"/>
    <w:rsid w:val="00483798"/>
    <w:rsid w:val="00483F3B"/>
    <w:rsid w:val="00485EE1"/>
    <w:rsid w:val="00486416"/>
    <w:rsid w:val="00486E97"/>
    <w:rsid w:val="00486FFF"/>
    <w:rsid w:val="004910AF"/>
    <w:rsid w:val="0049110C"/>
    <w:rsid w:val="00491379"/>
    <w:rsid w:val="004A00E5"/>
    <w:rsid w:val="004A1B8A"/>
    <w:rsid w:val="004A1F7B"/>
    <w:rsid w:val="004A26A5"/>
    <w:rsid w:val="004A28E2"/>
    <w:rsid w:val="004A2B4E"/>
    <w:rsid w:val="004A41DC"/>
    <w:rsid w:val="004A5A50"/>
    <w:rsid w:val="004A5CA6"/>
    <w:rsid w:val="004A5D41"/>
    <w:rsid w:val="004A5E3C"/>
    <w:rsid w:val="004A6F28"/>
    <w:rsid w:val="004A75C4"/>
    <w:rsid w:val="004B218D"/>
    <w:rsid w:val="004B33CD"/>
    <w:rsid w:val="004B40F1"/>
    <w:rsid w:val="004B56CD"/>
    <w:rsid w:val="004B6300"/>
    <w:rsid w:val="004B6DF3"/>
    <w:rsid w:val="004B7114"/>
    <w:rsid w:val="004C19BF"/>
    <w:rsid w:val="004C1A21"/>
    <w:rsid w:val="004C1A5C"/>
    <w:rsid w:val="004C21C5"/>
    <w:rsid w:val="004C4443"/>
    <w:rsid w:val="004C44D2"/>
    <w:rsid w:val="004C48F9"/>
    <w:rsid w:val="004C4DAB"/>
    <w:rsid w:val="004C5519"/>
    <w:rsid w:val="004C6B5F"/>
    <w:rsid w:val="004C77B0"/>
    <w:rsid w:val="004D16AD"/>
    <w:rsid w:val="004D1DAC"/>
    <w:rsid w:val="004D3578"/>
    <w:rsid w:val="004D380D"/>
    <w:rsid w:val="004D4AF7"/>
    <w:rsid w:val="004D7198"/>
    <w:rsid w:val="004D7208"/>
    <w:rsid w:val="004E113C"/>
    <w:rsid w:val="004E1432"/>
    <w:rsid w:val="004E18D0"/>
    <w:rsid w:val="004E213A"/>
    <w:rsid w:val="004E23E3"/>
    <w:rsid w:val="004E248F"/>
    <w:rsid w:val="004E282D"/>
    <w:rsid w:val="004E29D1"/>
    <w:rsid w:val="004E3222"/>
    <w:rsid w:val="004E3676"/>
    <w:rsid w:val="004E3749"/>
    <w:rsid w:val="004E485D"/>
    <w:rsid w:val="004E589C"/>
    <w:rsid w:val="004E5D0A"/>
    <w:rsid w:val="004E6684"/>
    <w:rsid w:val="004E7553"/>
    <w:rsid w:val="004E7A90"/>
    <w:rsid w:val="004F0F76"/>
    <w:rsid w:val="004F2BDA"/>
    <w:rsid w:val="004F4540"/>
    <w:rsid w:val="004F4AA1"/>
    <w:rsid w:val="004F55DE"/>
    <w:rsid w:val="004F5706"/>
    <w:rsid w:val="004F597B"/>
    <w:rsid w:val="004F59F6"/>
    <w:rsid w:val="004F6B03"/>
    <w:rsid w:val="004F6E94"/>
    <w:rsid w:val="004F73A7"/>
    <w:rsid w:val="005007A1"/>
    <w:rsid w:val="00501A37"/>
    <w:rsid w:val="00502AB0"/>
    <w:rsid w:val="00503171"/>
    <w:rsid w:val="00506C28"/>
    <w:rsid w:val="00507547"/>
    <w:rsid w:val="005076C1"/>
    <w:rsid w:val="00507DD5"/>
    <w:rsid w:val="00510381"/>
    <w:rsid w:val="00510B46"/>
    <w:rsid w:val="005116B9"/>
    <w:rsid w:val="00512834"/>
    <w:rsid w:val="005137D8"/>
    <w:rsid w:val="00513CB8"/>
    <w:rsid w:val="00513E4D"/>
    <w:rsid w:val="00513ECA"/>
    <w:rsid w:val="00514441"/>
    <w:rsid w:val="005148D6"/>
    <w:rsid w:val="005149FB"/>
    <w:rsid w:val="00514B8D"/>
    <w:rsid w:val="00515307"/>
    <w:rsid w:val="00515FBB"/>
    <w:rsid w:val="005214FA"/>
    <w:rsid w:val="00521D6A"/>
    <w:rsid w:val="005223E4"/>
    <w:rsid w:val="00523702"/>
    <w:rsid w:val="00525936"/>
    <w:rsid w:val="00526C76"/>
    <w:rsid w:val="00530356"/>
    <w:rsid w:val="00530C89"/>
    <w:rsid w:val="00531C43"/>
    <w:rsid w:val="00531FAE"/>
    <w:rsid w:val="005327D0"/>
    <w:rsid w:val="00532A7D"/>
    <w:rsid w:val="00533247"/>
    <w:rsid w:val="00533824"/>
    <w:rsid w:val="00534DA0"/>
    <w:rsid w:val="0053711F"/>
    <w:rsid w:val="00537809"/>
    <w:rsid w:val="005417C4"/>
    <w:rsid w:val="0054198F"/>
    <w:rsid w:val="00542A75"/>
    <w:rsid w:val="00543E6C"/>
    <w:rsid w:val="005443C9"/>
    <w:rsid w:val="00544A60"/>
    <w:rsid w:val="00544A6A"/>
    <w:rsid w:val="005457CC"/>
    <w:rsid w:val="00546704"/>
    <w:rsid w:val="005471DE"/>
    <w:rsid w:val="005477EF"/>
    <w:rsid w:val="00547ED1"/>
    <w:rsid w:val="0055113B"/>
    <w:rsid w:val="0055143F"/>
    <w:rsid w:val="0055253B"/>
    <w:rsid w:val="005527D2"/>
    <w:rsid w:val="00553B8F"/>
    <w:rsid w:val="00553CC0"/>
    <w:rsid w:val="00553ECE"/>
    <w:rsid w:val="00554493"/>
    <w:rsid w:val="00554A0F"/>
    <w:rsid w:val="00554AEE"/>
    <w:rsid w:val="00554CD1"/>
    <w:rsid w:val="00556BC9"/>
    <w:rsid w:val="00557373"/>
    <w:rsid w:val="00560576"/>
    <w:rsid w:val="00560E12"/>
    <w:rsid w:val="00564545"/>
    <w:rsid w:val="00564F27"/>
    <w:rsid w:val="00565087"/>
    <w:rsid w:val="0056573F"/>
    <w:rsid w:val="00565921"/>
    <w:rsid w:val="00565D48"/>
    <w:rsid w:val="00566122"/>
    <w:rsid w:val="00566949"/>
    <w:rsid w:val="00567B5A"/>
    <w:rsid w:val="0057083B"/>
    <w:rsid w:val="00571279"/>
    <w:rsid w:val="005712A6"/>
    <w:rsid w:val="0057214A"/>
    <w:rsid w:val="00573702"/>
    <w:rsid w:val="005751FD"/>
    <w:rsid w:val="00576426"/>
    <w:rsid w:val="005779BE"/>
    <w:rsid w:val="00577B66"/>
    <w:rsid w:val="00577E77"/>
    <w:rsid w:val="00582452"/>
    <w:rsid w:val="00582F27"/>
    <w:rsid w:val="00586CDF"/>
    <w:rsid w:val="00590B94"/>
    <w:rsid w:val="00590BB9"/>
    <w:rsid w:val="00591AF9"/>
    <w:rsid w:val="00591C87"/>
    <w:rsid w:val="00594659"/>
    <w:rsid w:val="00595E49"/>
    <w:rsid w:val="00596614"/>
    <w:rsid w:val="00596674"/>
    <w:rsid w:val="005972AD"/>
    <w:rsid w:val="00597441"/>
    <w:rsid w:val="005A0367"/>
    <w:rsid w:val="005A03C9"/>
    <w:rsid w:val="005A11FB"/>
    <w:rsid w:val="005A13AB"/>
    <w:rsid w:val="005A1D30"/>
    <w:rsid w:val="005A1D42"/>
    <w:rsid w:val="005A3340"/>
    <w:rsid w:val="005A44EF"/>
    <w:rsid w:val="005A49C6"/>
    <w:rsid w:val="005A5B5A"/>
    <w:rsid w:val="005A6213"/>
    <w:rsid w:val="005B1B57"/>
    <w:rsid w:val="005B2E89"/>
    <w:rsid w:val="005B3EA7"/>
    <w:rsid w:val="005B542B"/>
    <w:rsid w:val="005B6607"/>
    <w:rsid w:val="005B7C87"/>
    <w:rsid w:val="005C0055"/>
    <w:rsid w:val="005C0C11"/>
    <w:rsid w:val="005C15F0"/>
    <w:rsid w:val="005C1C78"/>
    <w:rsid w:val="005C1E5B"/>
    <w:rsid w:val="005C28CF"/>
    <w:rsid w:val="005C6433"/>
    <w:rsid w:val="005C6827"/>
    <w:rsid w:val="005C766E"/>
    <w:rsid w:val="005C76DC"/>
    <w:rsid w:val="005C7CD5"/>
    <w:rsid w:val="005D1DA9"/>
    <w:rsid w:val="005D3044"/>
    <w:rsid w:val="005D422A"/>
    <w:rsid w:val="005D50F7"/>
    <w:rsid w:val="005D5859"/>
    <w:rsid w:val="005D5A2F"/>
    <w:rsid w:val="005D6F28"/>
    <w:rsid w:val="005E0A70"/>
    <w:rsid w:val="005E1FBA"/>
    <w:rsid w:val="005E5EC6"/>
    <w:rsid w:val="005E5F6D"/>
    <w:rsid w:val="005E5FFE"/>
    <w:rsid w:val="005E7C56"/>
    <w:rsid w:val="005F17F5"/>
    <w:rsid w:val="005F2624"/>
    <w:rsid w:val="005F278C"/>
    <w:rsid w:val="005F28A1"/>
    <w:rsid w:val="005F2D60"/>
    <w:rsid w:val="005F6EBC"/>
    <w:rsid w:val="005F7F05"/>
    <w:rsid w:val="00600D63"/>
    <w:rsid w:val="00601114"/>
    <w:rsid w:val="006017B9"/>
    <w:rsid w:val="00603D15"/>
    <w:rsid w:val="00604C7E"/>
    <w:rsid w:val="006060CD"/>
    <w:rsid w:val="00606C7F"/>
    <w:rsid w:val="00607E5E"/>
    <w:rsid w:val="00610BFB"/>
    <w:rsid w:val="00611566"/>
    <w:rsid w:val="00611DF6"/>
    <w:rsid w:val="00612275"/>
    <w:rsid w:val="00612720"/>
    <w:rsid w:val="00614CA0"/>
    <w:rsid w:val="00614F32"/>
    <w:rsid w:val="00615659"/>
    <w:rsid w:val="006163B9"/>
    <w:rsid w:val="00616B47"/>
    <w:rsid w:val="0062037A"/>
    <w:rsid w:val="00624815"/>
    <w:rsid w:val="00624DE4"/>
    <w:rsid w:val="00626325"/>
    <w:rsid w:val="00626796"/>
    <w:rsid w:val="00627170"/>
    <w:rsid w:val="0063188A"/>
    <w:rsid w:val="00631F04"/>
    <w:rsid w:val="00632E45"/>
    <w:rsid w:val="0063378D"/>
    <w:rsid w:val="00633F03"/>
    <w:rsid w:val="00634A59"/>
    <w:rsid w:val="00636123"/>
    <w:rsid w:val="00642636"/>
    <w:rsid w:val="0064268A"/>
    <w:rsid w:val="006434B8"/>
    <w:rsid w:val="00644527"/>
    <w:rsid w:val="00644A59"/>
    <w:rsid w:val="00645B23"/>
    <w:rsid w:val="006467EC"/>
    <w:rsid w:val="00646D99"/>
    <w:rsid w:val="00647816"/>
    <w:rsid w:val="006506B2"/>
    <w:rsid w:val="00650821"/>
    <w:rsid w:val="00651147"/>
    <w:rsid w:val="006517C9"/>
    <w:rsid w:val="00652EFB"/>
    <w:rsid w:val="0065311A"/>
    <w:rsid w:val="00653D14"/>
    <w:rsid w:val="00654038"/>
    <w:rsid w:val="006546E5"/>
    <w:rsid w:val="00655C6F"/>
    <w:rsid w:val="00655EE4"/>
    <w:rsid w:val="00656910"/>
    <w:rsid w:val="00656BC5"/>
    <w:rsid w:val="00656F89"/>
    <w:rsid w:val="006574C0"/>
    <w:rsid w:val="00657834"/>
    <w:rsid w:val="00661BAC"/>
    <w:rsid w:val="00666390"/>
    <w:rsid w:val="00666B57"/>
    <w:rsid w:val="00667328"/>
    <w:rsid w:val="006716F1"/>
    <w:rsid w:val="00671C4C"/>
    <w:rsid w:val="0067396B"/>
    <w:rsid w:val="0067594A"/>
    <w:rsid w:val="00675E56"/>
    <w:rsid w:val="00675F48"/>
    <w:rsid w:val="00676400"/>
    <w:rsid w:val="00680085"/>
    <w:rsid w:val="00681464"/>
    <w:rsid w:val="00681838"/>
    <w:rsid w:val="00681954"/>
    <w:rsid w:val="00681B29"/>
    <w:rsid w:val="006827DC"/>
    <w:rsid w:val="006840E6"/>
    <w:rsid w:val="00685228"/>
    <w:rsid w:val="00686990"/>
    <w:rsid w:val="00687DA5"/>
    <w:rsid w:val="00690193"/>
    <w:rsid w:val="006903A0"/>
    <w:rsid w:val="00690A9F"/>
    <w:rsid w:val="00691252"/>
    <w:rsid w:val="00695C90"/>
    <w:rsid w:val="006962DA"/>
    <w:rsid w:val="00696821"/>
    <w:rsid w:val="006A19FD"/>
    <w:rsid w:val="006A235E"/>
    <w:rsid w:val="006A2CFA"/>
    <w:rsid w:val="006A701C"/>
    <w:rsid w:val="006B022A"/>
    <w:rsid w:val="006B075A"/>
    <w:rsid w:val="006B304E"/>
    <w:rsid w:val="006B3552"/>
    <w:rsid w:val="006B635A"/>
    <w:rsid w:val="006B6B51"/>
    <w:rsid w:val="006B7A83"/>
    <w:rsid w:val="006C087D"/>
    <w:rsid w:val="006C107F"/>
    <w:rsid w:val="006C1A0C"/>
    <w:rsid w:val="006C1E56"/>
    <w:rsid w:val="006C3CCD"/>
    <w:rsid w:val="006C5057"/>
    <w:rsid w:val="006C66D8"/>
    <w:rsid w:val="006C6CEC"/>
    <w:rsid w:val="006D0022"/>
    <w:rsid w:val="006D10F9"/>
    <w:rsid w:val="006D1282"/>
    <w:rsid w:val="006D1E06"/>
    <w:rsid w:val="006D1E24"/>
    <w:rsid w:val="006D2310"/>
    <w:rsid w:val="006D28C7"/>
    <w:rsid w:val="006D2C63"/>
    <w:rsid w:val="006D35DE"/>
    <w:rsid w:val="006D5122"/>
    <w:rsid w:val="006D6E9A"/>
    <w:rsid w:val="006E1057"/>
    <w:rsid w:val="006E1417"/>
    <w:rsid w:val="006E17A3"/>
    <w:rsid w:val="006E2F17"/>
    <w:rsid w:val="006E302F"/>
    <w:rsid w:val="006E33A9"/>
    <w:rsid w:val="006E3476"/>
    <w:rsid w:val="006E3699"/>
    <w:rsid w:val="006E4511"/>
    <w:rsid w:val="006E4FC7"/>
    <w:rsid w:val="006E6E3B"/>
    <w:rsid w:val="006F32EA"/>
    <w:rsid w:val="006F4243"/>
    <w:rsid w:val="006F4B13"/>
    <w:rsid w:val="006F56AA"/>
    <w:rsid w:val="006F6A2C"/>
    <w:rsid w:val="00700286"/>
    <w:rsid w:val="007003E9"/>
    <w:rsid w:val="00700A00"/>
    <w:rsid w:val="00704875"/>
    <w:rsid w:val="00704881"/>
    <w:rsid w:val="00706248"/>
    <w:rsid w:val="007063EF"/>
    <w:rsid w:val="007069DC"/>
    <w:rsid w:val="00710201"/>
    <w:rsid w:val="00710407"/>
    <w:rsid w:val="00712789"/>
    <w:rsid w:val="00715282"/>
    <w:rsid w:val="007158C3"/>
    <w:rsid w:val="00716179"/>
    <w:rsid w:val="0072073A"/>
    <w:rsid w:val="00721390"/>
    <w:rsid w:val="00721D85"/>
    <w:rsid w:val="0072299A"/>
    <w:rsid w:val="00722DB2"/>
    <w:rsid w:val="0072373C"/>
    <w:rsid w:val="00723B23"/>
    <w:rsid w:val="00724F4D"/>
    <w:rsid w:val="0073239B"/>
    <w:rsid w:val="0073263B"/>
    <w:rsid w:val="007342B5"/>
    <w:rsid w:val="00734A5B"/>
    <w:rsid w:val="00734E3E"/>
    <w:rsid w:val="00736153"/>
    <w:rsid w:val="00736AED"/>
    <w:rsid w:val="00737A26"/>
    <w:rsid w:val="00737CE2"/>
    <w:rsid w:val="00741133"/>
    <w:rsid w:val="00741E77"/>
    <w:rsid w:val="00742DD9"/>
    <w:rsid w:val="0074476B"/>
    <w:rsid w:val="00744E76"/>
    <w:rsid w:val="00747342"/>
    <w:rsid w:val="007475C4"/>
    <w:rsid w:val="00750447"/>
    <w:rsid w:val="00750608"/>
    <w:rsid w:val="00751537"/>
    <w:rsid w:val="00751B6B"/>
    <w:rsid w:val="00753626"/>
    <w:rsid w:val="00753EFB"/>
    <w:rsid w:val="00756930"/>
    <w:rsid w:val="00757D40"/>
    <w:rsid w:val="00757FC7"/>
    <w:rsid w:val="00760FF1"/>
    <w:rsid w:val="00761067"/>
    <w:rsid w:val="007613E7"/>
    <w:rsid w:val="007616FC"/>
    <w:rsid w:val="00763C97"/>
    <w:rsid w:val="00764CB9"/>
    <w:rsid w:val="00765CF9"/>
    <w:rsid w:val="007662B5"/>
    <w:rsid w:val="007668C1"/>
    <w:rsid w:val="00767513"/>
    <w:rsid w:val="0076764C"/>
    <w:rsid w:val="00770309"/>
    <w:rsid w:val="00772B2C"/>
    <w:rsid w:val="00772EBF"/>
    <w:rsid w:val="00773CD3"/>
    <w:rsid w:val="0077533F"/>
    <w:rsid w:val="00775A59"/>
    <w:rsid w:val="00776A99"/>
    <w:rsid w:val="00776F80"/>
    <w:rsid w:val="007807F7"/>
    <w:rsid w:val="00781F0F"/>
    <w:rsid w:val="00782164"/>
    <w:rsid w:val="0078261C"/>
    <w:rsid w:val="00782832"/>
    <w:rsid w:val="00782DFB"/>
    <w:rsid w:val="00784550"/>
    <w:rsid w:val="00784EF7"/>
    <w:rsid w:val="0078509C"/>
    <w:rsid w:val="00785A56"/>
    <w:rsid w:val="00786189"/>
    <w:rsid w:val="00786D52"/>
    <w:rsid w:val="00786ED1"/>
    <w:rsid w:val="0078727C"/>
    <w:rsid w:val="0079049D"/>
    <w:rsid w:val="00791EBF"/>
    <w:rsid w:val="00792878"/>
    <w:rsid w:val="00792A07"/>
    <w:rsid w:val="007938E5"/>
    <w:rsid w:val="00793ACE"/>
    <w:rsid w:val="00793DC5"/>
    <w:rsid w:val="007950F7"/>
    <w:rsid w:val="00795D24"/>
    <w:rsid w:val="00796040"/>
    <w:rsid w:val="00796823"/>
    <w:rsid w:val="007A23E7"/>
    <w:rsid w:val="007A2CF5"/>
    <w:rsid w:val="007A2E55"/>
    <w:rsid w:val="007A2E63"/>
    <w:rsid w:val="007A3786"/>
    <w:rsid w:val="007A49D8"/>
    <w:rsid w:val="007A7647"/>
    <w:rsid w:val="007B0626"/>
    <w:rsid w:val="007B0CEA"/>
    <w:rsid w:val="007B18D8"/>
    <w:rsid w:val="007B3637"/>
    <w:rsid w:val="007B4344"/>
    <w:rsid w:val="007B4A48"/>
    <w:rsid w:val="007B5DDE"/>
    <w:rsid w:val="007B6957"/>
    <w:rsid w:val="007C01E6"/>
    <w:rsid w:val="007C08AF"/>
    <w:rsid w:val="007C095F"/>
    <w:rsid w:val="007C1660"/>
    <w:rsid w:val="007C2DD0"/>
    <w:rsid w:val="007C47A9"/>
    <w:rsid w:val="007C6652"/>
    <w:rsid w:val="007C6FAB"/>
    <w:rsid w:val="007C78D8"/>
    <w:rsid w:val="007D013A"/>
    <w:rsid w:val="007D024F"/>
    <w:rsid w:val="007D0E25"/>
    <w:rsid w:val="007D2A3F"/>
    <w:rsid w:val="007D30A1"/>
    <w:rsid w:val="007D6138"/>
    <w:rsid w:val="007E032C"/>
    <w:rsid w:val="007E16CA"/>
    <w:rsid w:val="007E2FDE"/>
    <w:rsid w:val="007E4FDB"/>
    <w:rsid w:val="007E50D0"/>
    <w:rsid w:val="007E628E"/>
    <w:rsid w:val="007E63EF"/>
    <w:rsid w:val="007E70ED"/>
    <w:rsid w:val="007E746D"/>
    <w:rsid w:val="007E7B56"/>
    <w:rsid w:val="007E7D61"/>
    <w:rsid w:val="007F234E"/>
    <w:rsid w:val="007F2E08"/>
    <w:rsid w:val="007F4BBB"/>
    <w:rsid w:val="007F5E0B"/>
    <w:rsid w:val="007F6C48"/>
    <w:rsid w:val="007F7EE9"/>
    <w:rsid w:val="0080038F"/>
    <w:rsid w:val="00800A5B"/>
    <w:rsid w:val="008024FA"/>
    <w:rsid w:val="008028A4"/>
    <w:rsid w:val="00802A0E"/>
    <w:rsid w:val="00805218"/>
    <w:rsid w:val="00807EA3"/>
    <w:rsid w:val="00810B86"/>
    <w:rsid w:val="00811AE8"/>
    <w:rsid w:val="00811B14"/>
    <w:rsid w:val="00811CF2"/>
    <w:rsid w:val="00812676"/>
    <w:rsid w:val="00813245"/>
    <w:rsid w:val="008149D7"/>
    <w:rsid w:val="00814DF5"/>
    <w:rsid w:val="00816592"/>
    <w:rsid w:val="008208F1"/>
    <w:rsid w:val="00821574"/>
    <w:rsid w:val="00822BA1"/>
    <w:rsid w:val="0082306B"/>
    <w:rsid w:val="00823BAE"/>
    <w:rsid w:val="008243CC"/>
    <w:rsid w:val="00824A59"/>
    <w:rsid w:val="00825A3B"/>
    <w:rsid w:val="00825E5A"/>
    <w:rsid w:val="00827657"/>
    <w:rsid w:val="008277C9"/>
    <w:rsid w:val="00827F85"/>
    <w:rsid w:val="00832A55"/>
    <w:rsid w:val="00834737"/>
    <w:rsid w:val="00840DE0"/>
    <w:rsid w:val="008435C3"/>
    <w:rsid w:val="00843B9D"/>
    <w:rsid w:val="008452FB"/>
    <w:rsid w:val="008459E6"/>
    <w:rsid w:val="00845A05"/>
    <w:rsid w:val="00846B03"/>
    <w:rsid w:val="00847CD0"/>
    <w:rsid w:val="0085289E"/>
    <w:rsid w:val="00852D55"/>
    <w:rsid w:val="008539C3"/>
    <w:rsid w:val="00853D95"/>
    <w:rsid w:val="0085615B"/>
    <w:rsid w:val="00857705"/>
    <w:rsid w:val="008606CD"/>
    <w:rsid w:val="008607A8"/>
    <w:rsid w:val="008608A2"/>
    <w:rsid w:val="00862990"/>
    <w:rsid w:val="00863283"/>
    <w:rsid w:val="0086354A"/>
    <w:rsid w:val="0086466D"/>
    <w:rsid w:val="00865EE4"/>
    <w:rsid w:val="00866FFE"/>
    <w:rsid w:val="0087372D"/>
    <w:rsid w:val="00873F6C"/>
    <w:rsid w:val="0087440A"/>
    <w:rsid w:val="00874598"/>
    <w:rsid w:val="00875215"/>
    <w:rsid w:val="00875818"/>
    <w:rsid w:val="008768CA"/>
    <w:rsid w:val="00876FE3"/>
    <w:rsid w:val="008777B0"/>
    <w:rsid w:val="00877AFE"/>
    <w:rsid w:val="00877EF9"/>
    <w:rsid w:val="00880559"/>
    <w:rsid w:val="00880AB3"/>
    <w:rsid w:val="008818BE"/>
    <w:rsid w:val="00883D88"/>
    <w:rsid w:val="00884404"/>
    <w:rsid w:val="0088475F"/>
    <w:rsid w:val="00884A4F"/>
    <w:rsid w:val="00885052"/>
    <w:rsid w:val="00890130"/>
    <w:rsid w:val="00890975"/>
    <w:rsid w:val="00890993"/>
    <w:rsid w:val="00892DBA"/>
    <w:rsid w:val="008938E7"/>
    <w:rsid w:val="0089406E"/>
    <w:rsid w:val="00895F5F"/>
    <w:rsid w:val="00897137"/>
    <w:rsid w:val="008979BF"/>
    <w:rsid w:val="00897D17"/>
    <w:rsid w:val="008A117A"/>
    <w:rsid w:val="008A17B6"/>
    <w:rsid w:val="008A3ACD"/>
    <w:rsid w:val="008A4B9C"/>
    <w:rsid w:val="008B0290"/>
    <w:rsid w:val="008B1764"/>
    <w:rsid w:val="008B4B36"/>
    <w:rsid w:val="008B4FA1"/>
    <w:rsid w:val="008B5306"/>
    <w:rsid w:val="008B54E8"/>
    <w:rsid w:val="008B6DFE"/>
    <w:rsid w:val="008B7CFF"/>
    <w:rsid w:val="008C0610"/>
    <w:rsid w:val="008C1FF3"/>
    <w:rsid w:val="008C2E2A"/>
    <w:rsid w:val="008C3057"/>
    <w:rsid w:val="008C3BBC"/>
    <w:rsid w:val="008C3E5A"/>
    <w:rsid w:val="008C524E"/>
    <w:rsid w:val="008C5A32"/>
    <w:rsid w:val="008D0C06"/>
    <w:rsid w:val="008D160E"/>
    <w:rsid w:val="008D1890"/>
    <w:rsid w:val="008D2E4D"/>
    <w:rsid w:val="008D4A41"/>
    <w:rsid w:val="008D4B9C"/>
    <w:rsid w:val="008D66D1"/>
    <w:rsid w:val="008D7CB8"/>
    <w:rsid w:val="008E056C"/>
    <w:rsid w:val="008E2540"/>
    <w:rsid w:val="008E2AB9"/>
    <w:rsid w:val="008E366C"/>
    <w:rsid w:val="008E4829"/>
    <w:rsid w:val="008E5B8D"/>
    <w:rsid w:val="008E630A"/>
    <w:rsid w:val="008E66C1"/>
    <w:rsid w:val="008F019D"/>
    <w:rsid w:val="008F0B51"/>
    <w:rsid w:val="008F0B97"/>
    <w:rsid w:val="008F16FD"/>
    <w:rsid w:val="008F21B8"/>
    <w:rsid w:val="008F396F"/>
    <w:rsid w:val="008F3B4B"/>
    <w:rsid w:val="008F3DCD"/>
    <w:rsid w:val="008F5020"/>
    <w:rsid w:val="008F5737"/>
    <w:rsid w:val="008F7D59"/>
    <w:rsid w:val="00900A0E"/>
    <w:rsid w:val="00901503"/>
    <w:rsid w:val="009026E1"/>
    <w:rsid w:val="0090271F"/>
    <w:rsid w:val="00902DB9"/>
    <w:rsid w:val="00902DE9"/>
    <w:rsid w:val="0090466A"/>
    <w:rsid w:val="009051EE"/>
    <w:rsid w:val="00905E5A"/>
    <w:rsid w:val="0090657B"/>
    <w:rsid w:val="009068D8"/>
    <w:rsid w:val="0090765B"/>
    <w:rsid w:val="009117EB"/>
    <w:rsid w:val="00911D2B"/>
    <w:rsid w:val="00912ABD"/>
    <w:rsid w:val="00912B2F"/>
    <w:rsid w:val="0091501B"/>
    <w:rsid w:val="00916425"/>
    <w:rsid w:val="0091784A"/>
    <w:rsid w:val="00921580"/>
    <w:rsid w:val="00923655"/>
    <w:rsid w:val="0092477C"/>
    <w:rsid w:val="009248C6"/>
    <w:rsid w:val="00924A9C"/>
    <w:rsid w:val="00925C1E"/>
    <w:rsid w:val="0092662E"/>
    <w:rsid w:val="00932640"/>
    <w:rsid w:val="00932665"/>
    <w:rsid w:val="009339CB"/>
    <w:rsid w:val="00933F0C"/>
    <w:rsid w:val="00935845"/>
    <w:rsid w:val="00935B49"/>
    <w:rsid w:val="00935DBD"/>
    <w:rsid w:val="00936071"/>
    <w:rsid w:val="009376CD"/>
    <w:rsid w:val="00940212"/>
    <w:rsid w:val="00941673"/>
    <w:rsid w:val="00942EC2"/>
    <w:rsid w:val="00943C9F"/>
    <w:rsid w:val="00945C27"/>
    <w:rsid w:val="00946C75"/>
    <w:rsid w:val="0094765E"/>
    <w:rsid w:val="00953F06"/>
    <w:rsid w:val="00955341"/>
    <w:rsid w:val="00957628"/>
    <w:rsid w:val="00957BE7"/>
    <w:rsid w:val="00957DD1"/>
    <w:rsid w:val="00960FD8"/>
    <w:rsid w:val="00961B32"/>
    <w:rsid w:val="009623E8"/>
    <w:rsid w:val="00962509"/>
    <w:rsid w:val="00965B5E"/>
    <w:rsid w:val="00966FA4"/>
    <w:rsid w:val="00970DB3"/>
    <w:rsid w:val="00974BB0"/>
    <w:rsid w:val="00975BCD"/>
    <w:rsid w:val="009761AB"/>
    <w:rsid w:val="00976E94"/>
    <w:rsid w:val="009802D8"/>
    <w:rsid w:val="00980C0D"/>
    <w:rsid w:val="00980F96"/>
    <w:rsid w:val="009818A2"/>
    <w:rsid w:val="0098229C"/>
    <w:rsid w:val="009822A5"/>
    <w:rsid w:val="009823E2"/>
    <w:rsid w:val="00983522"/>
    <w:rsid w:val="00984428"/>
    <w:rsid w:val="00986114"/>
    <w:rsid w:val="00986ED2"/>
    <w:rsid w:val="00991336"/>
    <w:rsid w:val="009913D1"/>
    <w:rsid w:val="00991C8C"/>
    <w:rsid w:val="009928A9"/>
    <w:rsid w:val="00993CD3"/>
    <w:rsid w:val="00995619"/>
    <w:rsid w:val="00995648"/>
    <w:rsid w:val="00995785"/>
    <w:rsid w:val="009A0AF3"/>
    <w:rsid w:val="009A18E4"/>
    <w:rsid w:val="009A29DA"/>
    <w:rsid w:val="009A29E6"/>
    <w:rsid w:val="009A2E39"/>
    <w:rsid w:val="009A2FD6"/>
    <w:rsid w:val="009A395C"/>
    <w:rsid w:val="009A4762"/>
    <w:rsid w:val="009A4DA4"/>
    <w:rsid w:val="009A65B2"/>
    <w:rsid w:val="009B079C"/>
    <w:rsid w:val="009B07CD"/>
    <w:rsid w:val="009B0AEE"/>
    <w:rsid w:val="009B37F9"/>
    <w:rsid w:val="009B4C96"/>
    <w:rsid w:val="009B720C"/>
    <w:rsid w:val="009C0707"/>
    <w:rsid w:val="009C0F9E"/>
    <w:rsid w:val="009C15E6"/>
    <w:rsid w:val="009C194A"/>
    <w:rsid w:val="009C19E9"/>
    <w:rsid w:val="009C1E14"/>
    <w:rsid w:val="009C217A"/>
    <w:rsid w:val="009C2300"/>
    <w:rsid w:val="009C2828"/>
    <w:rsid w:val="009C30DE"/>
    <w:rsid w:val="009C490F"/>
    <w:rsid w:val="009C49C1"/>
    <w:rsid w:val="009C52B8"/>
    <w:rsid w:val="009C5BDA"/>
    <w:rsid w:val="009C5C3E"/>
    <w:rsid w:val="009C7033"/>
    <w:rsid w:val="009C796F"/>
    <w:rsid w:val="009C7D13"/>
    <w:rsid w:val="009D0293"/>
    <w:rsid w:val="009D06F1"/>
    <w:rsid w:val="009D07FD"/>
    <w:rsid w:val="009D0A0E"/>
    <w:rsid w:val="009D66DB"/>
    <w:rsid w:val="009D74A6"/>
    <w:rsid w:val="009E0380"/>
    <w:rsid w:val="009E0AAB"/>
    <w:rsid w:val="009E0E87"/>
    <w:rsid w:val="009E13FF"/>
    <w:rsid w:val="009E354B"/>
    <w:rsid w:val="009E416A"/>
    <w:rsid w:val="009E5CC5"/>
    <w:rsid w:val="009F0240"/>
    <w:rsid w:val="009F3412"/>
    <w:rsid w:val="009F3E03"/>
    <w:rsid w:val="009F40BB"/>
    <w:rsid w:val="009F762B"/>
    <w:rsid w:val="00A00216"/>
    <w:rsid w:val="00A00C6D"/>
    <w:rsid w:val="00A013E6"/>
    <w:rsid w:val="00A01D55"/>
    <w:rsid w:val="00A026F5"/>
    <w:rsid w:val="00A0279E"/>
    <w:rsid w:val="00A027CA"/>
    <w:rsid w:val="00A03911"/>
    <w:rsid w:val="00A03CDA"/>
    <w:rsid w:val="00A056D2"/>
    <w:rsid w:val="00A058B1"/>
    <w:rsid w:val="00A10610"/>
    <w:rsid w:val="00A10F02"/>
    <w:rsid w:val="00A113A8"/>
    <w:rsid w:val="00A1274E"/>
    <w:rsid w:val="00A12DE7"/>
    <w:rsid w:val="00A132C4"/>
    <w:rsid w:val="00A16118"/>
    <w:rsid w:val="00A161FA"/>
    <w:rsid w:val="00A1633B"/>
    <w:rsid w:val="00A167A1"/>
    <w:rsid w:val="00A17176"/>
    <w:rsid w:val="00A17309"/>
    <w:rsid w:val="00A2025E"/>
    <w:rsid w:val="00A204CA"/>
    <w:rsid w:val="00A209D6"/>
    <w:rsid w:val="00A20E1B"/>
    <w:rsid w:val="00A2172F"/>
    <w:rsid w:val="00A2174E"/>
    <w:rsid w:val="00A21FC5"/>
    <w:rsid w:val="00A22738"/>
    <w:rsid w:val="00A23158"/>
    <w:rsid w:val="00A238CD"/>
    <w:rsid w:val="00A245C2"/>
    <w:rsid w:val="00A25F81"/>
    <w:rsid w:val="00A26439"/>
    <w:rsid w:val="00A2672F"/>
    <w:rsid w:val="00A26BA3"/>
    <w:rsid w:val="00A274A3"/>
    <w:rsid w:val="00A3033D"/>
    <w:rsid w:val="00A313C4"/>
    <w:rsid w:val="00A31697"/>
    <w:rsid w:val="00A325AE"/>
    <w:rsid w:val="00A33D21"/>
    <w:rsid w:val="00A343A0"/>
    <w:rsid w:val="00A34FBB"/>
    <w:rsid w:val="00A35100"/>
    <w:rsid w:val="00A365CF"/>
    <w:rsid w:val="00A36F5F"/>
    <w:rsid w:val="00A37404"/>
    <w:rsid w:val="00A4013D"/>
    <w:rsid w:val="00A417FA"/>
    <w:rsid w:val="00A42F80"/>
    <w:rsid w:val="00A430EC"/>
    <w:rsid w:val="00A431DF"/>
    <w:rsid w:val="00A452EE"/>
    <w:rsid w:val="00A47281"/>
    <w:rsid w:val="00A47745"/>
    <w:rsid w:val="00A47E31"/>
    <w:rsid w:val="00A50AEA"/>
    <w:rsid w:val="00A52A4A"/>
    <w:rsid w:val="00A52B10"/>
    <w:rsid w:val="00A531B5"/>
    <w:rsid w:val="00A53724"/>
    <w:rsid w:val="00A54B2B"/>
    <w:rsid w:val="00A55EBC"/>
    <w:rsid w:val="00A56800"/>
    <w:rsid w:val="00A5719C"/>
    <w:rsid w:val="00A60C49"/>
    <w:rsid w:val="00A6120C"/>
    <w:rsid w:val="00A62877"/>
    <w:rsid w:val="00A64B8E"/>
    <w:rsid w:val="00A6536A"/>
    <w:rsid w:val="00A66530"/>
    <w:rsid w:val="00A6730B"/>
    <w:rsid w:val="00A67370"/>
    <w:rsid w:val="00A6740A"/>
    <w:rsid w:val="00A703B6"/>
    <w:rsid w:val="00A70AC5"/>
    <w:rsid w:val="00A713CE"/>
    <w:rsid w:val="00A71CC5"/>
    <w:rsid w:val="00A7254D"/>
    <w:rsid w:val="00A7257A"/>
    <w:rsid w:val="00A728F9"/>
    <w:rsid w:val="00A75541"/>
    <w:rsid w:val="00A75E26"/>
    <w:rsid w:val="00A766D5"/>
    <w:rsid w:val="00A82346"/>
    <w:rsid w:val="00A82425"/>
    <w:rsid w:val="00A826A1"/>
    <w:rsid w:val="00A82880"/>
    <w:rsid w:val="00A82E84"/>
    <w:rsid w:val="00A84C5B"/>
    <w:rsid w:val="00A85727"/>
    <w:rsid w:val="00A85A48"/>
    <w:rsid w:val="00A86840"/>
    <w:rsid w:val="00A86F0C"/>
    <w:rsid w:val="00A87D5C"/>
    <w:rsid w:val="00A913D0"/>
    <w:rsid w:val="00A91AC6"/>
    <w:rsid w:val="00A94024"/>
    <w:rsid w:val="00A9570C"/>
    <w:rsid w:val="00A96045"/>
    <w:rsid w:val="00A9671C"/>
    <w:rsid w:val="00A96D44"/>
    <w:rsid w:val="00A975AD"/>
    <w:rsid w:val="00AA0079"/>
    <w:rsid w:val="00AA1553"/>
    <w:rsid w:val="00AA22E6"/>
    <w:rsid w:val="00AA3D31"/>
    <w:rsid w:val="00AA603A"/>
    <w:rsid w:val="00AA662B"/>
    <w:rsid w:val="00AA784B"/>
    <w:rsid w:val="00AB1515"/>
    <w:rsid w:val="00AB1740"/>
    <w:rsid w:val="00AB2669"/>
    <w:rsid w:val="00AB3560"/>
    <w:rsid w:val="00AB35B4"/>
    <w:rsid w:val="00AB439F"/>
    <w:rsid w:val="00AB5745"/>
    <w:rsid w:val="00AB6CDB"/>
    <w:rsid w:val="00AC0988"/>
    <w:rsid w:val="00AC0BC7"/>
    <w:rsid w:val="00AC26FD"/>
    <w:rsid w:val="00AC53C6"/>
    <w:rsid w:val="00AC76EE"/>
    <w:rsid w:val="00AD1709"/>
    <w:rsid w:val="00AD22EF"/>
    <w:rsid w:val="00AD25B4"/>
    <w:rsid w:val="00AD36AC"/>
    <w:rsid w:val="00AD3A0F"/>
    <w:rsid w:val="00AD5650"/>
    <w:rsid w:val="00AD569E"/>
    <w:rsid w:val="00AD69B2"/>
    <w:rsid w:val="00AD6F6C"/>
    <w:rsid w:val="00AD7300"/>
    <w:rsid w:val="00AD7E7C"/>
    <w:rsid w:val="00AE0041"/>
    <w:rsid w:val="00AE0A7B"/>
    <w:rsid w:val="00AE369B"/>
    <w:rsid w:val="00AE453B"/>
    <w:rsid w:val="00AE4C31"/>
    <w:rsid w:val="00AE689A"/>
    <w:rsid w:val="00AF0075"/>
    <w:rsid w:val="00AF059D"/>
    <w:rsid w:val="00AF3039"/>
    <w:rsid w:val="00AF6B3B"/>
    <w:rsid w:val="00AF74F5"/>
    <w:rsid w:val="00B028B6"/>
    <w:rsid w:val="00B032F5"/>
    <w:rsid w:val="00B0396A"/>
    <w:rsid w:val="00B03FD2"/>
    <w:rsid w:val="00B05380"/>
    <w:rsid w:val="00B05962"/>
    <w:rsid w:val="00B05F29"/>
    <w:rsid w:val="00B064F4"/>
    <w:rsid w:val="00B067B3"/>
    <w:rsid w:val="00B0790A"/>
    <w:rsid w:val="00B1132C"/>
    <w:rsid w:val="00B11487"/>
    <w:rsid w:val="00B12965"/>
    <w:rsid w:val="00B13337"/>
    <w:rsid w:val="00B141B6"/>
    <w:rsid w:val="00B146CC"/>
    <w:rsid w:val="00B14ED6"/>
    <w:rsid w:val="00B15449"/>
    <w:rsid w:val="00B15990"/>
    <w:rsid w:val="00B16AC0"/>
    <w:rsid w:val="00B16BC3"/>
    <w:rsid w:val="00B16C2F"/>
    <w:rsid w:val="00B17717"/>
    <w:rsid w:val="00B17F3C"/>
    <w:rsid w:val="00B201C9"/>
    <w:rsid w:val="00B2045F"/>
    <w:rsid w:val="00B207E7"/>
    <w:rsid w:val="00B25965"/>
    <w:rsid w:val="00B26151"/>
    <w:rsid w:val="00B26718"/>
    <w:rsid w:val="00B26F0F"/>
    <w:rsid w:val="00B27303"/>
    <w:rsid w:val="00B30396"/>
    <w:rsid w:val="00B30F2F"/>
    <w:rsid w:val="00B31F74"/>
    <w:rsid w:val="00B34AC6"/>
    <w:rsid w:val="00B35105"/>
    <w:rsid w:val="00B3513F"/>
    <w:rsid w:val="00B37A09"/>
    <w:rsid w:val="00B41302"/>
    <w:rsid w:val="00B42950"/>
    <w:rsid w:val="00B439E6"/>
    <w:rsid w:val="00B45909"/>
    <w:rsid w:val="00B46D5A"/>
    <w:rsid w:val="00B47FD1"/>
    <w:rsid w:val="00B51017"/>
    <w:rsid w:val="00B516BB"/>
    <w:rsid w:val="00B51DE2"/>
    <w:rsid w:val="00B52847"/>
    <w:rsid w:val="00B53FD1"/>
    <w:rsid w:val="00B541EC"/>
    <w:rsid w:val="00B54AA8"/>
    <w:rsid w:val="00B5721E"/>
    <w:rsid w:val="00B60D1E"/>
    <w:rsid w:val="00B611D2"/>
    <w:rsid w:val="00B615DC"/>
    <w:rsid w:val="00B63491"/>
    <w:rsid w:val="00B64AD7"/>
    <w:rsid w:val="00B64C34"/>
    <w:rsid w:val="00B64CA4"/>
    <w:rsid w:val="00B65149"/>
    <w:rsid w:val="00B65414"/>
    <w:rsid w:val="00B666F9"/>
    <w:rsid w:val="00B66881"/>
    <w:rsid w:val="00B669E9"/>
    <w:rsid w:val="00B6701B"/>
    <w:rsid w:val="00B67398"/>
    <w:rsid w:val="00B70132"/>
    <w:rsid w:val="00B7068B"/>
    <w:rsid w:val="00B71C97"/>
    <w:rsid w:val="00B71EFF"/>
    <w:rsid w:val="00B725BA"/>
    <w:rsid w:val="00B72A6B"/>
    <w:rsid w:val="00B72F62"/>
    <w:rsid w:val="00B7395D"/>
    <w:rsid w:val="00B7538C"/>
    <w:rsid w:val="00B753BB"/>
    <w:rsid w:val="00B767C5"/>
    <w:rsid w:val="00B7695D"/>
    <w:rsid w:val="00B81AD4"/>
    <w:rsid w:val="00B81F64"/>
    <w:rsid w:val="00B82C78"/>
    <w:rsid w:val="00B83A72"/>
    <w:rsid w:val="00B84DB2"/>
    <w:rsid w:val="00B8524B"/>
    <w:rsid w:val="00B85983"/>
    <w:rsid w:val="00B8601A"/>
    <w:rsid w:val="00B873BD"/>
    <w:rsid w:val="00B8768F"/>
    <w:rsid w:val="00B87851"/>
    <w:rsid w:val="00B87D10"/>
    <w:rsid w:val="00B87D8D"/>
    <w:rsid w:val="00B90194"/>
    <w:rsid w:val="00B90FB9"/>
    <w:rsid w:val="00B936D4"/>
    <w:rsid w:val="00B93CE0"/>
    <w:rsid w:val="00B942E4"/>
    <w:rsid w:val="00B94ACD"/>
    <w:rsid w:val="00B94E49"/>
    <w:rsid w:val="00B955D5"/>
    <w:rsid w:val="00B961CA"/>
    <w:rsid w:val="00B97051"/>
    <w:rsid w:val="00B97336"/>
    <w:rsid w:val="00B97D53"/>
    <w:rsid w:val="00B97D89"/>
    <w:rsid w:val="00BA0657"/>
    <w:rsid w:val="00BA10DC"/>
    <w:rsid w:val="00BA1341"/>
    <w:rsid w:val="00BA2750"/>
    <w:rsid w:val="00BA2964"/>
    <w:rsid w:val="00BA368B"/>
    <w:rsid w:val="00BA3A21"/>
    <w:rsid w:val="00BA4189"/>
    <w:rsid w:val="00BA5B5F"/>
    <w:rsid w:val="00BA7651"/>
    <w:rsid w:val="00BB0ADA"/>
    <w:rsid w:val="00BB3318"/>
    <w:rsid w:val="00BB78C8"/>
    <w:rsid w:val="00BB7BBB"/>
    <w:rsid w:val="00BC0045"/>
    <w:rsid w:val="00BC08DC"/>
    <w:rsid w:val="00BC141B"/>
    <w:rsid w:val="00BC1885"/>
    <w:rsid w:val="00BC2F47"/>
    <w:rsid w:val="00BC3555"/>
    <w:rsid w:val="00BC4D74"/>
    <w:rsid w:val="00BC58F6"/>
    <w:rsid w:val="00BC683F"/>
    <w:rsid w:val="00BD0C28"/>
    <w:rsid w:val="00BD3003"/>
    <w:rsid w:val="00BD3DC9"/>
    <w:rsid w:val="00BD4C24"/>
    <w:rsid w:val="00BD4FD3"/>
    <w:rsid w:val="00BD5CCE"/>
    <w:rsid w:val="00BD734A"/>
    <w:rsid w:val="00BD7A5F"/>
    <w:rsid w:val="00BD7CBF"/>
    <w:rsid w:val="00BE164D"/>
    <w:rsid w:val="00BE6781"/>
    <w:rsid w:val="00BE6822"/>
    <w:rsid w:val="00BE765C"/>
    <w:rsid w:val="00BF107B"/>
    <w:rsid w:val="00BF108C"/>
    <w:rsid w:val="00BF3214"/>
    <w:rsid w:val="00BF69D7"/>
    <w:rsid w:val="00C00013"/>
    <w:rsid w:val="00C000D6"/>
    <w:rsid w:val="00C003D5"/>
    <w:rsid w:val="00C009E4"/>
    <w:rsid w:val="00C01A29"/>
    <w:rsid w:val="00C0483C"/>
    <w:rsid w:val="00C0558C"/>
    <w:rsid w:val="00C0638C"/>
    <w:rsid w:val="00C06A24"/>
    <w:rsid w:val="00C06F0C"/>
    <w:rsid w:val="00C07DE0"/>
    <w:rsid w:val="00C07EE4"/>
    <w:rsid w:val="00C108B9"/>
    <w:rsid w:val="00C128D2"/>
    <w:rsid w:val="00C12B51"/>
    <w:rsid w:val="00C12FBD"/>
    <w:rsid w:val="00C138BC"/>
    <w:rsid w:val="00C13F0B"/>
    <w:rsid w:val="00C14EF1"/>
    <w:rsid w:val="00C17085"/>
    <w:rsid w:val="00C17F6B"/>
    <w:rsid w:val="00C22135"/>
    <w:rsid w:val="00C225C0"/>
    <w:rsid w:val="00C233D2"/>
    <w:rsid w:val="00C236BA"/>
    <w:rsid w:val="00C24650"/>
    <w:rsid w:val="00C25465"/>
    <w:rsid w:val="00C25531"/>
    <w:rsid w:val="00C3137E"/>
    <w:rsid w:val="00C31458"/>
    <w:rsid w:val="00C31806"/>
    <w:rsid w:val="00C31FF5"/>
    <w:rsid w:val="00C32B6E"/>
    <w:rsid w:val="00C33079"/>
    <w:rsid w:val="00C35386"/>
    <w:rsid w:val="00C36150"/>
    <w:rsid w:val="00C40AA2"/>
    <w:rsid w:val="00C40D4D"/>
    <w:rsid w:val="00C41C94"/>
    <w:rsid w:val="00C422B0"/>
    <w:rsid w:val="00C427AE"/>
    <w:rsid w:val="00C42E05"/>
    <w:rsid w:val="00C4412F"/>
    <w:rsid w:val="00C4486E"/>
    <w:rsid w:val="00C44D9F"/>
    <w:rsid w:val="00C45375"/>
    <w:rsid w:val="00C45799"/>
    <w:rsid w:val="00C45A51"/>
    <w:rsid w:val="00C45DC8"/>
    <w:rsid w:val="00C45FCB"/>
    <w:rsid w:val="00C471BB"/>
    <w:rsid w:val="00C47F0E"/>
    <w:rsid w:val="00C501EA"/>
    <w:rsid w:val="00C50DA0"/>
    <w:rsid w:val="00C5102E"/>
    <w:rsid w:val="00C51280"/>
    <w:rsid w:val="00C51910"/>
    <w:rsid w:val="00C534AB"/>
    <w:rsid w:val="00C5373B"/>
    <w:rsid w:val="00C54B44"/>
    <w:rsid w:val="00C55A12"/>
    <w:rsid w:val="00C55F9B"/>
    <w:rsid w:val="00C63A92"/>
    <w:rsid w:val="00C63B2A"/>
    <w:rsid w:val="00C63F44"/>
    <w:rsid w:val="00C648B5"/>
    <w:rsid w:val="00C64CBF"/>
    <w:rsid w:val="00C6553E"/>
    <w:rsid w:val="00C6555A"/>
    <w:rsid w:val="00C655CD"/>
    <w:rsid w:val="00C65624"/>
    <w:rsid w:val="00C660D1"/>
    <w:rsid w:val="00C6661B"/>
    <w:rsid w:val="00C6704E"/>
    <w:rsid w:val="00C67AD0"/>
    <w:rsid w:val="00C71DD7"/>
    <w:rsid w:val="00C72208"/>
    <w:rsid w:val="00C729BF"/>
    <w:rsid w:val="00C736F7"/>
    <w:rsid w:val="00C73D8D"/>
    <w:rsid w:val="00C75DFD"/>
    <w:rsid w:val="00C75F1D"/>
    <w:rsid w:val="00C77299"/>
    <w:rsid w:val="00C83A13"/>
    <w:rsid w:val="00C83C8F"/>
    <w:rsid w:val="00C85562"/>
    <w:rsid w:val="00C85791"/>
    <w:rsid w:val="00C85A01"/>
    <w:rsid w:val="00C8641F"/>
    <w:rsid w:val="00C86C85"/>
    <w:rsid w:val="00C86F10"/>
    <w:rsid w:val="00C902E0"/>
    <w:rsid w:val="00C9068C"/>
    <w:rsid w:val="00C90AD2"/>
    <w:rsid w:val="00C91176"/>
    <w:rsid w:val="00C91C4C"/>
    <w:rsid w:val="00C92967"/>
    <w:rsid w:val="00C93C0F"/>
    <w:rsid w:val="00C94310"/>
    <w:rsid w:val="00C94FE0"/>
    <w:rsid w:val="00C96280"/>
    <w:rsid w:val="00C97D83"/>
    <w:rsid w:val="00CA1519"/>
    <w:rsid w:val="00CA2749"/>
    <w:rsid w:val="00CA31B5"/>
    <w:rsid w:val="00CA3D0C"/>
    <w:rsid w:val="00CA435E"/>
    <w:rsid w:val="00CA5444"/>
    <w:rsid w:val="00CA5646"/>
    <w:rsid w:val="00CA654B"/>
    <w:rsid w:val="00CA6CEB"/>
    <w:rsid w:val="00CA7101"/>
    <w:rsid w:val="00CA7312"/>
    <w:rsid w:val="00CB0625"/>
    <w:rsid w:val="00CB063C"/>
    <w:rsid w:val="00CB1380"/>
    <w:rsid w:val="00CB2399"/>
    <w:rsid w:val="00CB290A"/>
    <w:rsid w:val="00CB3BFF"/>
    <w:rsid w:val="00CB3C40"/>
    <w:rsid w:val="00CB6E34"/>
    <w:rsid w:val="00CB724A"/>
    <w:rsid w:val="00CB72B8"/>
    <w:rsid w:val="00CB74F2"/>
    <w:rsid w:val="00CC09B2"/>
    <w:rsid w:val="00CC1DB3"/>
    <w:rsid w:val="00CC1FFE"/>
    <w:rsid w:val="00CC288B"/>
    <w:rsid w:val="00CC4B8C"/>
    <w:rsid w:val="00CC4C3D"/>
    <w:rsid w:val="00CD0787"/>
    <w:rsid w:val="00CD0BA8"/>
    <w:rsid w:val="00CD3877"/>
    <w:rsid w:val="00CD4451"/>
    <w:rsid w:val="00CD4C7B"/>
    <w:rsid w:val="00CD54A3"/>
    <w:rsid w:val="00CD58FE"/>
    <w:rsid w:val="00CD644D"/>
    <w:rsid w:val="00CE0950"/>
    <w:rsid w:val="00CE16FD"/>
    <w:rsid w:val="00CE1A6C"/>
    <w:rsid w:val="00CE1CF6"/>
    <w:rsid w:val="00CE24D8"/>
    <w:rsid w:val="00CE5F7B"/>
    <w:rsid w:val="00CE7899"/>
    <w:rsid w:val="00CF10B0"/>
    <w:rsid w:val="00CF1376"/>
    <w:rsid w:val="00CF281A"/>
    <w:rsid w:val="00CF48C8"/>
    <w:rsid w:val="00CF5216"/>
    <w:rsid w:val="00CF52C1"/>
    <w:rsid w:val="00CF7157"/>
    <w:rsid w:val="00D010B8"/>
    <w:rsid w:val="00D03D2A"/>
    <w:rsid w:val="00D0535B"/>
    <w:rsid w:val="00D05D27"/>
    <w:rsid w:val="00D07531"/>
    <w:rsid w:val="00D07CA2"/>
    <w:rsid w:val="00D07FD4"/>
    <w:rsid w:val="00D114F6"/>
    <w:rsid w:val="00D118EB"/>
    <w:rsid w:val="00D12F1B"/>
    <w:rsid w:val="00D13D58"/>
    <w:rsid w:val="00D13DC1"/>
    <w:rsid w:val="00D144E3"/>
    <w:rsid w:val="00D17501"/>
    <w:rsid w:val="00D17882"/>
    <w:rsid w:val="00D17C0C"/>
    <w:rsid w:val="00D17CD1"/>
    <w:rsid w:val="00D17D73"/>
    <w:rsid w:val="00D20D94"/>
    <w:rsid w:val="00D215EC"/>
    <w:rsid w:val="00D245A5"/>
    <w:rsid w:val="00D253DA"/>
    <w:rsid w:val="00D25535"/>
    <w:rsid w:val="00D25F90"/>
    <w:rsid w:val="00D31FDF"/>
    <w:rsid w:val="00D32216"/>
    <w:rsid w:val="00D32435"/>
    <w:rsid w:val="00D32C35"/>
    <w:rsid w:val="00D337AA"/>
    <w:rsid w:val="00D33BE0"/>
    <w:rsid w:val="00D33BE3"/>
    <w:rsid w:val="00D3473A"/>
    <w:rsid w:val="00D361D8"/>
    <w:rsid w:val="00D36A1F"/>
    <w:rsid w:val="00D37725"/>
    <w:rsid w:val="00D3792D"/>
    <w:rsid w:val="00D40564"/>
    <w:rsid w:val="00D40F65"/>
    <w:rsid w:val="00D41B47"/>
    <w:rsid w:val="00D42B74"/>
    <w:rsid w:val="00D437FE"/>
    <w:rsid w:val="00D43DFC"/>
    <w:rsid w:val="00D4594B"/>
    <w:rsid w:val="00D461AD"/>
    <w:rsid w:val="00D475BE"/>
    <w:rsid w:val="00D513F1"/>
    <w:rsid w:val="00D516B1"/>
    <w:rsid w:val="00D527AE"/>
    <w:rsid w:val="00D53055"/>
    <w:rsid w:val="00D536BB"/>
    <w:rsid w:val="00D542E0"/>
    <w:rsid w:val="00D545B5"/>
    <w:rsid w:val="00D54820"/>
    <w:rsid w:val="00D55E47"/>
    <w:rsid w:val="00D5620F"/>
    <w:rsid w:val="00D5638B"/>
    <w:rsid w:val="00D5685C"/>
    <w:rsid w:val="00D60058"/>
    <w:rsid w:val="00D60115"/>
    <w:rsid w:val="00D620F9"/>
    <w:rsid w:val="00D62E19"/>
    <w:rsid w:val="00D634CB"/>
    <w:rsid w:val="00D63642"/>
    <w:rsid w:val="00D64403"/>
    <w:rsid w:val="00D64567"/>
    <w:rsid w:val="00D65B4A"/>
    <w:rsid w:val="00D677C1"/>
    <w:rsid w:val="00D67CD1"/>
    <w:rsid w:val="00D70983"/>
    <w:rsid w:val="00D71475"/>
    <w:rsid w:val="00D714AD"/>
    <w:rsid w:val="00D71D17"/>
    <w:rsid w:val="00D72478"/>
    <w:rsid w:val="00D72732"/>
    <w:rsid w:val="00D72B18"/>
    <w:rsid w:val="00D7370C"/>
    <w:rsid w:val="00D738D6"/>
    <w:rsid w:val="00D75EE3"/>
    <w:rsid w:val="00D80795"/>
    <w:rsid w:val="00D81AB9"/>
    <w:rsid w:val="00D82648"/>
    <w:rsid w:val="00D82C8E"/>
    <w:rsid w:val="00D8503D"/>
    <w:rsid w:val="00D854BE"/>
    <w:rsid w:val="00D859C6"/>
    <w:rsid w:val="00D86C00"/>
    <w:rsid w:val="00D87438"/>
    <w:rsid w:val="00D87E00"/>
    <w:rsid w:val="00D90B86"/>
    <w:rsid w:val="00D9134D"/>
    <w:rsid w:val="00D91697"/>
    <w:rsid w:val="00D92D00"/>
    <w:rsid w:val="00D9414F"/>
    <w:rsid w:val="00D9675E"/>
    <w:rsid w:val="00D96D11"/>
    <w:rsid w:val="00DA0585"/>
    <w:rsid w:val="00DA2E4C"/>
    <w:rsid w:val="00DA7A03"/>
    <w:rsid w:val="00DB022F"/>
    <w:rsid w:val="00DB0DB8"/>
    <w:rsid w:val="00DB0DBF"/>
    <w:rsid w:val="00DB1818"/>
    <w:rsid w:val="00DB2983"/>
    <w:rsid w:val="00DB4E83"/>
    <w:rsid w:val="00DB6088"/>
    <w:rsid w:val="00DB6CC9"/>
    <w:rsid w:val="00DB6E1B"/>
    <w:rsid w:val="00DB71B2"/>
    <w:rsid w:val="00DC0480"/>
    <w:rsid w:val="00DC09C1"/>
    <w:rsid w:val="00DC192E"/>
    <w:rsid w:val="00DC1FD0"/>
    <w:rsid w:val="00DC26E7"/>
    <w:rsid w:val="00DC2CBD"/>
    <w:rsid w:val="00DC309B"/>
    <w:rsid w:val="00DC3302"/>
    <w:rsid w:val="00DC38D3"/>
    <w:rsid w:val="00DC40D3"/>
    <w:rsid w:val="00DC45F4"/>
    <w:rsid w:val="00DC4A66"/>
    <w:rsid w:val="00DC4DA2"/>
    <w:rsid w:val="00DC5261"/>
    <w:rsid w:val="00DC5A7F"/>
    <w:rsid w:val="00DC5BD6"/>
    <w:rsid w:val="00DC5DFA"/>
    <w:rsid w:val="00DC6502"/>
    <w:rsid w:val="00DD1AAC"/>
    <w:rsid w:val="00DD1E8E"/>
    <w:rsid w:val="00DD45FE"/>
    <w:rsid w:val="00DD530F"/>
    <w:rsid w:val="00DD575B"/>
    <w:rsid w:val="00DD7E30"/>
    <w:rsid w:val="00DE08D7"/>
    <w:rsid w:val="00DE15A3"/>
    <w:rsid w:val="00DE1FE5"/>
    <w:rsid w:val="00DE206F"/>
    <w:rsid w:val="00DE25D2"/>
    <w:rsid w:val="00DE2C28"/>
    <w:rsid w:val="00DE3505"/>
    <w:rsid w:val="00DE53C7"/>
    <w:rsid w:val="00DE570B"/>
    <w:rsid w:val="00DE6C93"/>
    <w:rsid w:val="00DF115E"/>
    <w:rsid w:val="00DF2392"/>
    <w:rsid w:val="00DF275E"/>
    <w:rsid w:val="00DF3836"/>
    <w:rsid w:val="00DF46A3"/>
    <w:rsid w:val="00DF48E6"/>
    <w:rsid w:val="00DF54E9"/>
    <w:rsid w:val="00DF7C20"/>
    <w:rsid w:val="00E00EEB"/>
    <w:rsid w:val="00E038FB"/>
    <w:rsid w:val="00E060EC"/>
    <w:rsid w:val="00E06C5A"/>
    <w:rsid w:val="00E070AF"/>
    <w:rsid w:val="00E073DB"/>
    <w:rsid w:val="00E07C0E"/>
    <w:rsid w:val="00E07E6E"/>
    <w:rsid w:val="00E10CCB"/>
    <w:rsid w:val="00E1164D"/>
    <w:rsid w:val="00E1165D"/>
    <w:rsid w:val="00E11E28"/>
    <w:rsid w:val="00E12C0F"/>
    <w:rsid w:val="00E13F44"/>
    <w:rsid w:val="00E13F46"/>
    <w:rsid w:val="00E13F61"/>
    <w:rsid w:val="00E1417A"/>
    <w:rsid w:val="00E159DF"/>
    <w:rsid w:val="00E15B46"/>
    <w:rsid w:val="00E178D8"/>
    <w:rsid w:val="00E17D52"/>
    <w:rsid w:val="00E17D56"/>
    <w:rsid w:val="00E20736"/>
    <w:rsid w:val="00E24026"/>
    <w:rsid w:val="00E25F97"/>
    <w:rsid w:val="00E26FCF"/>
    <w:rsid w:val="00E31081"/>
    <w:rsid w:val="00E327E2"/>
    <w:rsid w:val="00E32A2D"/>
    <w:rsid w:val="00E351D6"/>
    <w:rsid w:val="00E36F5C"/>
    <w:rsid w:val="00E416A9"/>
    <w:rsid w:val="00E41714"/>
    <w:rsid w:val="00E41EAA"/>
    <w:rsid w:val="00E41FA1"/>
    <w:rsid w:val="00E42438"/>
    <w:rsid w:val="00E42688"/>
    <w:rsid w:val="00E434FA"/>
    <w:rsid w:val="00E435E0"/>
    <w:rsid w:val="00E44528"/>
    <w:rsid w:val="00E45E3B"/>
    <w:rsid w:val="00E46C08"/>
    <w:rsid w:val="00E46D56"/>
    <w:rsid w:val="00E471CF"/>
    <w:rsid w:val="00E50974"/>
    <w:rsid w:val="00E51971"/>
    <w:rsid w:val="00E520B8"/>
    <w:rsid w:val="00E5251D"/>
    <w:rsid w:val="00E534C0"/>
    <w:rsid w:val="00E53B6B"/>
    <w:rsid w:val="00E5574D"/>
    <w:rsid w:val="00E56238"/>
    <w:rsid w:val="00E56CB2"/>
    <w:rsid w:val="00E57644"/>
    <w:rsid w:val="00E57987"/>
    <w:rsid w:val="00E60D15"/>
    <w:rsid w:val="00E61394"/>
    <w:rsid w:val="00E62720"/>
    <w:rsid w:val="00E62835"/>
    <w:rsid w:val="00E62C19"/>
    <w:rsid w:val="00E63406"/>
    <w:rsid w:val="00E639BE"/>
    <w:rsid w:val="00E6480E"/>
    <w:rsid w:val="00E6614D"/>
    <w:rsid w:val="00E66EAE"/>
    <w:rsid w:val="00E67788"/>
    <w:rsid w:val="00E70DDB"/>
    <w:rsid w:val="00E71F56"/>
    <w:rsid w:val="00E77645"/>
    <w:rsid w:val="00E776A8"/>
    <w:rsid w:val="00E80B17"/>
    <w:rsid w:val="00E81817"/>
    <w:rsid w:val="00E81990"/>
    <w:rsid w:val="00E828A4"/>
    <w:rsid w:val="00E82E60"/>
    <w:rsid w:val="00E82EB1"/>
    <w:rsid w:val="00E83697"/>
    <w:rsid w:val="00E84E06"/>
    <w:rsid w:val="00E84F70"/>
    <w:rsid w:val="00E859B6"/>
    <w:rsid w:val="00E86CFB"/>
    <w:rsid w:val="00E910BD"/>
    <w:rsid w:val="00E92483"/>
    <w:rsid w:val="00E9265A"/>
    <w:rsid w:val="00E93B0B"/>
    <w:rsid w:val="00E941FB"/>
    <w:rsid w:val="00E94A9D"/>
    <w:rsid w:val="00E951EE"/>
    <w:rsid w:val="00E956FB"/>
    <w:rsid w:val="00EA0C9A"/>
    <w:rsid w:val="00EA10E7"/>
    <w:rsid w:val="00EA140C"/>
    <w:rsid w:val="00EA1B6B"/>
    <w:rsid w:val="00EA2A06"/>
    <w:rsid w:val="00EA5B63"/>
    <w:rsid w:val="00EA66C9"/>
    <w:rsid w:val="00EA7C12"/>
    <w:rsid w:val="00EB0A49"/>
    <w:rsid w:val="00EB1A7C"/>
    <w:rsid w:val="00EB2E29"/>
    <w:rsid w:val="00EB304E"/>
    <w:rsid w:val="00EB3E47"/>
    <w:rsid w:val="00EB5D32"/>
    <w:rsid w:val="00EB6F42"/>
    <w:rsid w:val="00EB77EB"/>
    <w:rsid w:val="00EC09A0"/>
    <w:rsid w:val="00EC14E2"/>
    <w:rsid w:val="00EC3253"/>
    <w:rsid w:val="00EC4A25"/>
    <w:rsid w:val="00EC4DA3"/>
    <w:rsid w:val="00EC6D4C"/>
    <w:rsid w:val="00EC716E"/>
    <w:rsid w:val="00ED0461"/>
    <w:rsid w:val="00ED18E5"/>
    <w:rsid w:val="00ED1DFB"/>
    <w:rsid w:val="00ED2190"/>
    <w:rsid w:val="00ED24DE"/>
    <w:rsid w:val="00ED2637"/>
    <w:rsid w:val="00ED2EDF"/>
    <w:rsid w:val="00ED43F6"/>
    <w:rsid w:val="00ED4439"/>
    <w:rsid w:val="00ED5A51"/>
    <w:rsid w:val="00ED7059"/>
    <w:rsid w:val="00ED760C"/>
    <w:rsid w:val="00ED799D"/>
    <w:rsid w:val="00ED7E12"/>
    <w:rsid w:val="00EE0D7C"/>
    <w:rsid w:val="00EE18EB"/>
    <w:rsid w:val="00EE3064"/>
    <w:rsid w:val="00EE4553"/>
    <w:rsid w:val="00EE45EC"/>
    <w:rsid w:val="00EE568A"/>
    <w:rsid w:val="00EE59C0"/>
    <w:rsid w:val="00EE62A2"/>
    <w:rsid w:val="00EE7442"/>
    <w:rsid w:val="00EE7ACA"/>
    <w:rsid w:val="00EF105E"/>
    <w:rsid w:val="00EF2340"/>
    <w:rsid w:val="00EF27EF"/>
    <w:rsid w:val="00EF2E71"/>
    <w:rsid w:val="00EF3334"/>
    <w:rsid w:val="00EF5F1F"/>
    <w:rsid w:val="00EF612C"/>
    <w:rsid w:val="00EF7CA7"/>
    <w:rsid w:val="00EF7F96"/>
    <w:rsid w:val="00F00C3C"/>
    <w:rsid w:val="00F02160"/>
    <w:rsid w:val="00F025A2"/>
    <w:rsid w:val="00F036C2"/>
    <w:rsid w:val="00F036E9"/>
    <w:rsid w:val="00F03AD8"/>
    <w:rsid w:val="00F0550F"/>
    <w:rsid w:val="00F05748"/>
    <w:rsid w:val="00F0606F"/>
    <w:rsid w:val="00F07388"/>
    <w:rsid w:val="00F10344"/>
    <w:rsid w:val="00F108E1"/>
    <w:rsid w:val="00F10BEB"/>
    <w:rsid w:val="00F11002"/>
    <w:rsid w:val="00F13C9D"/>
    <w:rsid w:val="00F1587F"/>
    <w:rsid w:val="00F158A8"/>
    <w:rsid w:val="00F16E85"/>
    <w:rsid w:val="00F17CBF"/>
    <w:rsid w:val="00F2026E"/>
    <w:rsid w:val="00F21C4F"/>
    <w:rsid w:val="00F2210A"/>
    <w:rsid w:val="00F2319E"/>
    <w:rsid w:val="00F23EB9"/>
    <w:rsid w:val="00F25B48"/>
    <w:rsid w:val="00F26865"/>
    <w:rsid w:val="00F27226"/>
    <w:rsid w:val="00F2796A"/>
    <w:rsid w:val="00F3000A"/>
    <w:rsid w:val="00F30415"/>
    <w:rsid w:val="00F31200"/>
    <w:rsid w:val="00F31372"/>
    <w:rsid w:val="00F31735"/>
    <w:rsid w:val="00F33DD2"/>
    <w:rsid w:val="00F347F2"/>
    <w:rsid w:val="00F36557"/>
    <w:rsid w:val="00F37743"/>
    <w:rsid w:val="00F37A49"/>
    <w:rsid w:val="00F40505"/>
    <w:rsid w:val="00F41086"/>
    <w:rsid w:val="00F41E6C"/>
    <w:rsid w:val="00F42493"/>
    <w:rsid w:val="00F43CA2"/>
    <w:rsid w:val="00F43CE8"/>
    <w:rsid w:val="00F451FB"/>
    <w:rsid w:val="00F50226"/>
    <w:rsid w:val="00F51523"/>
    <w:rsid w:val="00F515D3"/>
    <w:rsid w:val="00F54666"/>
    <w:rsid w:val="00F54A3D"/>
    <w:rsid w:val="00F54CB0"/>
    <w:rsid w:val="00F579CD"/>
    <w:rsid w:val="00F61FDC"/>
    <w:rsid w:val="00F63372"/>
    <w:rsid w:val="00F63633"/>
    <w:rsid w:val="00F63885"/>
    <w:rsid w:val="00F641CF"/>
    <w:rsid w:val="00F64867"/>
    <w:rsid w:val="00F652FB"/>
    <w:rsid w:val="00F653B8"/>
    <w:rsid w:val="00F703A0"/>
    <w:rsid w:val="00F70A14"/>
    <w:rsid w:val="00F71B89"/>
    <w:rsid w:val="00F7353C"/>
    <w:rsid w:val="00F7364F"/>
    <w:rsid w:val="00F7437A"/>
    <w:rsid w:val="00F76F8F"/>
    <w:rsid w:val="00F8039E"/>
    <w:rsid w:val="00F80917"/>
    <w:rsid w:val="00F8131B"/>
    <w:rsid w:val="00F821CA"/>
    <w:rsid w:val="00F82DC2"/>
    <w:rsid w:val="00F838E3"/>
    <w:rsid w:val="00F83EE3"/>
    <w:rsid w:val="00F84B5F"/>
    <w:rsid w:val="00F851D7"/>
    <w:rsid w:val="00F87048"/>
    <w:rsid w:val="00F87257"/>
    <w:rsid w:val="00F87698"/>
    <w:rsid w:val="00F900F8"/>
    <w:rsid w:val="00F9077C"/>
    <w:rsid w:val="00F90FF6"/>
    <w:rsid w:val="00F9233E"/>
    <w:rsid w:val="00F9344C"/>
    <w:rsid w:val="00F941DF"/>
    <w:rsid w:val="00F95C26"/>
    <w:rsid w:val="00F9664B"/>
    <w:rsid w:val="00F9733C"/>
    <w:rsid w:val="00F97A23"/>
    <w:rsid w:val="00FA0AC8"/>
    <w:rsid w:val="00FA1266"/>
    <w:rsid w:val="00FA38D1"/>
    <w:rsid w:val="00FA4592"/>
    <w:rsid w:val="00FA4A9F"/>
    <w:rsid w:val="00FA4AA5"/>
    <w:rsid w:val="00FA684C"/>
    <w:rsid w:val="00FB28CD"/>
    <w:rsid w:val="00FB2A10"/>
    <w:rsid w:val="00FB36FA"/>
    <w:rsid w:val="00FB4D8F"/>
    <w:rsid w:val="00FC112A"/>
    <w:rsid w:val="00FC1192"/>
    <w:rsid w:val="00FC23B2"/>
    <w:rsid w:val="00FC3641"/>
    <w:rsid w:val="00FC37E5"/>
    <w:rsid w:val="00FC43AF"/>
    <w:rsid w:val="00FC4F77"/>
    <w:rsid w:val="00FC5F41"/>
    <w:rsid w:val="00FC75F9"/>
    <w:rsid w:val="00FC777D"/>
    <w:rsid w:val="00FC790E"/>
    <w:rsid w:val="00FD0BA4"/>
    <w:rsid w:val="00FD56E0"/>
    <w:rsid w:val="00FE106D"/>
    <w:rsid w:val="00FE1270"/>
    <w:rsid w:val="00FE24A7"/>
    <w:rsid w:val="00FE251B"/>
    <w:rsid w:val="00FE25B5"/>
    <w:rsid w:val="00FF03AC"/>
    <w:rsid w:val="00FF0555"/>
    <w:rsid w:val="00FF256E"/>
    <w:rsid w:val="00FF36B0"/>
    <w:rsid w:val="00FF4E97"/>
    <w:rsid w:val="3E33DB6C"/>
    <w:rsid w:val="58C6E24F"/>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5FD3C52F-AAB8-4A90-AA02-DA3990DCA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0"/>
      </w:numPr>
      <w:contextualSpacing/>
    </w:pPr>
  </w:style>
  <w:style w:type="paragraph" w:styleId="ListBullet2">
    <w:name w:val="List Bullet 2"/>
    <w:basedOn w:val="Normal"/>
    <w:rsid w:val="003F76B6"/>
    <w:pPr>
      <w:numPr>
        <w:numId w:val="22"/>
      </w:numPr>
      <w:contextualSpacing/>
    </w:pPr>
  </w:style>
  <w:style w:type="paragraph" w:styleId="ListBullet3">
    <w:name w:val="List Bullet 3"/>
    <w:basedOn w:val="Normal"/>
    <w:rsid w:val="003F76B6"/>
    <w:pPr>
      <w:numPr>
        <w:numId w:val="21"/>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26"/>
      </w:numPr>
      <w:contextualSpacing/>
    </w:pPr>
  </w:style>
  <w:style w:type="paragraph" w:styleId="ListNumber2">
    <w:name w:val="List Number 2"/>
    <w:basedOn w:val="Normal"/>
    <w:rsid w:val="003F76B6"/>
    <w:pPr>
      <w:numPr>
        <w:numId w:val="24"/>
      </w:numPr>
      <w:contextualSpacing/>
    </w:pPr>
  </w:style>
  <w:style w:type="paragraph" w:styleId="ListNumber3">
    <w:name w:val="List Number 3"/>
    <w:basedOn w:val="Normal"/>
    <w:rsid w:val="003F76B6"/>
    <w:pPr>
      <w:numPr>
        <w:numId w:val="13"/>
      </w:numPr>
      <w:contextualSpacing/>
    </w:pPr>
  </w:style>
  <w:style w:type="paragraph" w:styleId="ListNumber4">
    <w:name w:val="List Number 4"/>
    <w:basedOn w:val="Normal"/>
    <w:rsid w:val="003F76B6"/>
    <w:pPr>
      <w:numPr>
        <w:numId w:val="4"/>
      </w:numPr>
      <w:contextualSpacing/>
    </w:pPr>
  </w:style>
  <w:style w:type="paragraph" w:styleId="ListNumber5">
    <w:name w:val="List Number 5"/>
    <w:basedOn w:val="Normal"/>
    <w:rsid w:val="003F76B6"/>
    <w:pPr>
      <w:numPr>
        <w:numId w:val="23"/>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NOZchn">
    <w:name w:val="NO Zchn"/>
    <w:link w:val="NO"/>
    <w:rsid w:val="002A4282"/>
    <w:rPr>
      <w:lang w:eastAsia="en-US"/>
    </w:rPr>
  </w:style>
  <w:style w:type="character" w:customStyle="1" w:styleId="B1Zchn">
    <w:name w:val="B1 Zchn"/>
    <w:link w:val="B1"/>
    <w:rsid w:val="00AD25B4"/>
    <w:rPr>
      <w:lang w:eastAsia="en-US"/>
    </w:rPr>
  </w:style>
  <w:style w:type="character" w:customStyle="1" w:styleId="B2Car">
    <w:name w:val="B2 Car"/>
    <w:link w:val="B2"/>
    <w:rsid w:val="00AD25B4"/>
    <w:rPr>
      <w:lang w:eastAsia="en-US"/>
    </w:rPr>
  </w:style>
  <w:style w:type="character" w:customStyle="1" w:styleId="PLChar">
    <w:name w:val="PL Char"/>
    <w:link w:val="PL"/>
    <w:qFormat/>
    <w:rsid w:val="00B25965"/>
    <w:rPr>
      <w:rFonts w:ascii="Courier New" w:hAnsi="Courier New"/>
      <w:noProof/>
      <w:sz w:val="16"/>
      <w:lang w:eastAsia="en-US"/>
    </w:rPr>
  </w:style>
  <w:style w:type="table" w:styleId="TableGrid">
    <w:name w:val="Table Grid"/>
    <w:basedOn w:val="TableNormal"/>
    <w:rsid w:val="002738A8"/>
    <w:tblPr/>
  </w:style>
  <w:style w:type="character" w:styleId="Mention">
    <w:name w:val="Mention"/>
    <w:basedOn w:val="DefaultParagraphFont"/>
    <w:uiPriority w:val="99"/>
    <w:unhideWhenUsed/>
    <w:rsid w:val="00C009E4"/>
    <w:rPr>
      <w:color w:val="2B579A"/>
      <w:shd w:val="clear" w:color="auto" w:fill="E1DFDD"/>
    </w:rPr>
  </w:style>
  <w:style w:type="character" w:customStyle="1" w:styleId="Heading3Char">
    <w:name w:val="Heading 3 Char"/>
    <w:basedOn w:val="DefaultParagraphFont"/>
    <w:link w:val="Heading3"/>
    <w:rsid w:val="006D2310"/>
    <w:rPr>
      <w:rFonts w:ascii="Arial" w:hAnsi="Arial"/>
      <w:sz w:val="28"/>
      <w:lang w:eastAsia="en-US"/>
    </w:rPr>
  </w:style>
  <w:style w:type="character" w:customStyle="1" w:styleId="THChar">
    <w:name w:val="TH Char"/>
    <w:link w:val="TH"/>
    <w:rsid w:val="006D231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413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RBI5PAMIO524-1616901215-60729</_dlc_DocId>
    <_dlc_DocIdUrl xmlns="71c5aaf6-e6ce-465b-b873-5148d2a4c105">
      <Url>https://nokia.sharepoint.com/sites/gxp/_layouts/15/DocIdRedir.aspx?ID=RBI5PAMIO524-1616901215-60729</Url>
      <Description>RBI5PAMIO524-1616901215-60729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1CA55A93-461D-4094-9AAB-CD6BBB0A3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5172</TotalTime>
  <Pages>1</Pages>
  <Words>2000</Words>
  <Characters>11406</Characters>
  <Application>Microsoft Office Word</Application>
  <DocSecurity>4</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13380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439</cp:revision>
  <dcterms:created xsi:type="dcterms:W3CDTF">2025-08-29T04:26:00Z</dcterms:created>
  <dcterms:modified xsi:type="dcterms:W3CDTF">2025-11-06T22:47:00Z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a9d89fc0-f030-4903-a1d8-88c886a6e8e9</vt:lpwstr>
  </property>
  <property fmtid="{D5CDD505-2E9C-101B-9397-08002B2CF9AE}" pid="4" name="MediaServiceImageTags">
    <vt:lpwstr/>
  </property>
  <property fmtid="{D5CDD505-2E9C-101B-9397-08002B2CF9AE}" pid="5" name="docLang">
    <vt:lpwstr>en</vt:lpwstr>
  </property>
</Properties>
</file>